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CA939" w14:textId="7DF41916" w:rsidR="00393C50" w:rsidRDefault="00393C50" w:rsidP="00393C50">
      <w:pPr>
        <w:pStyle w:val="CRCoverPage"/>
        <w:tabs>
          <w:tab w:val="right" w:pos="9639"/>
        </w:tabs>
        <w:spacing w:after="0"/>
        <w:outlineLvl w:val="0"/>
        <w:rPr>
          <w:b/>
          <w:noProof/>
          <w:sz w:val="24"/>
        </w:rPr>
      </w:pPr>
      <w:r>
        <w:rPr>
          <w:b/>
          <w:noProof/>
          <w:sz w:val="24"/>
        </w:rPr>
        <w:t>3GPP TSG-CT WG3 Meeting #132e</w:t>
      </w:r>
      <w:r>
        <w:rPr>
          <w:b/>
          <w:noProof/>
          <w:sz w:val="24"/>
        </w:rPr>
        <w:tab/>
      </w:r>
      <w:r w:rsidRPr="00393C50">
        <w:rPr>
          <w:rFonts w:cs="Arial"/>
          <w:b/>
          <w:i/>
          <w:noProof/>
          <w:sz w:val="28"/>
        </w:rPr>
        <w:t>C3-240129</w:t>
      </w:r>
    </w:p>
    <w:p w14:paraId="4661B309" w14:textId="0CAD88FA" w:rsidR="006362FE" w:rsidRPr="00D25B4D" w:rsidRDefault="00A60644" w:rsidP="00D25B4D">
      <w:pPr>
        <w:pStyle w:val="CRCoverPage"/>
        <w:tabs>
          <w:tab w:val="right" w:pos="9639"/>
        </w:tabs>
        <w:outlineLvl w:val="0"/>
        <w:rPr>
          <w:rFonts w:cs="Arial"/>
          <w:b/>
          <w:noProof/>
          <w:color w:val="0000FF"/>
        </w:rPr>
      </w:pPr>
      <w:r>
        <w:rPr>
          <w:b/>
          <w:noProof/>
          <w:sz w:val="24"/>
        </w:rPr>
        <w:t>Electronic, 22 - 24 January, 2024</w:t>
      </w:r>
      <w:r w:rsidR="00D25B4D" w:rsidRPr="00D25B4D">
        <w:rPr>
          <w:rFonts w:cs="Arial"/>
          <w:b/>
          <w:noProof/>
          <w:sz w:val="24"/>
        </w:rPr>
        <w:tab/>
      </w:r>
      <w:r w:rsidR="00D25B4D" w:rsidRPr="00D25B4D">
        <w:rPr>
          <w:rFonts w:cs="Arial"/>
          <w:b/>
          <w:noProof/>
          <w:color w:val="0000FF"/>
        </w:rPr>
        <w:t>(revision of C3-2</w:t>
      </w:r>
      <w:r w:rsidR="00EE4F70">
        <w:rPr>
          <w:rFonts w:cs="Arial"/>
          <w:b/>
          <w:noProof/>
          <w:color w:val="0000FF"/>
        </w:rPr>
        <w:t>40nn1</w:t>
      </w:r>
      <w:r w:rsidR="00D25B4D" w:rsidRPr="00D25B4D">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6A21D" w:rsidR="001E41F3" w:rsidRPr="00393C50" w:rsidRDefault="009545F5" w:rsidP="00393C50">
            <w:pPr>
              <w:pStyle w:val="CRCoverPage"/>
              <w:spacing w:after="0"/>
              <w:jc w:val="center"/>
              <w:rPr>
                <w:rFonts w:cs="Arial"/>
                <w:b/>
                <w:noProof/>
                <w:sz w:val="28"/>
              </w:rPr>
            </w:pPr>
            <w:r w:rsidRPr="00393C50">
              <w:rPr>
                <w:rFonts w:cs="Arial"/>
                <w:b/>
                <w:sz w:val="28"/>
              </w:rPr>
              <w:fldChar w:fldCharType="begin"/>
            </w:r>
            <w:r w:rsidRPr="00393C50">
              <w:rPr>
                <w:rFonts w:cs="Arial"/>
                <w:b/>
                <w:sz w:val="28"/>
              </w:rPr>
              <w:instrText xml:space="preserve"> DOCPROPERTY  Spec#  \* MERGEFORMAT </w:instrText>
            </w:r>
            <w:r w:rsidRPr="00393C50">
              <w:rPr>
                <w:rFonts w:cs="Arial"/>
                <w:b/>
                <w:sz w:val="28"/>
              </w:rPr>
              <w:fldChar w:fldCharType="separate"/>
            </w:r>
            <w:r w:rsidR="00BD31F8" w:rsidRPr="00393C50">
              <w:rPr>
                <w:rFonts w:cs="Arial"/>
                <w:b/>
                <w:noProof/>
                <w:sz w:val="28"/>
              </w:rPr>
              <w:t>29.5</w:t>
            </w:r>
            <w:r w:rsidR="006851C3" w:rsidRPr="00393C50">
              <w:rPr>
                <w:rFonts w:cs="Arial"/>
                <w:b/>
                <w:noProof/>
                <w:sz w:val="28"/>
              </w:rPr>
              <w:t>14</w:t>
            </w:r>
            <w:r w:rsidRPr="00393C5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66C34" w:rsidR="001E41F3" w:rsidRPr="00393C50" w:rsidRDefault="00393C50" w:rsidP="00393C50">
            <w:pPr>
              <w:pStyle w:val="CRCoverPage"/>
              <w:spacing w:after="0"/>
              <w:jc w:val="center"/>
              <w:rPr>
                <w:rFonts w:cs="Arial"/>
                <w:b/>
                <w:noProof/>
                <w:sz w:val="28"/>
              </w:rPr>
            </w:pPr>
            <w:r w:rsidRPr="00393C50">
              <w:rPr>
                <w:rFonts w:cs="Arial"/>
                <w:b/>
                <w:noProof/>
                <w:sz w:val="28"/>
              </w:rPr>
              <w:t>0589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26C95" w:rsidR="001E41F3" w:rsidRPr="00393C50" w:rsidRDefault="00393C50" w:rsidP="00393C50">
            <w:pPr>
              <w:pStyle w:val="CRCoverPage"/>
              <w:spacing w:after="0"/>
              <w:jc w:val="center"/>
              <w:rPr>
                <w:rFonts w:cs="Arial"/>
                <w:b/>
                <w:noProof/>
                <w:sz w:val="28"/>
              </w:rPr>
            </w:pPr>
            <w:r w:rsidRPr="00393C5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393C50" w:rsidRDefault="009545F5" w:rsidP="00393C50">
            <w:pPr>
              <w:pStyle w:val="CRCoverPage"/>
              <w:spacing w:after="0"/>
              <w:jc w:val="center"/>
              <w:rPr>
                <w:rFonts w:cs="Arial"/>
                <w:b/>
                <w:noProof/>
                <w:sz w:val="28"/>
                <w:highlight w:val="yellow"/>
              </w:rPr>
            </w:pPr>
            <w:r w:rsidRPr="00374C70">
              <w:rPr>
                <w:rFonts w:cs="Arial"/>
                <w:b/>
                <w:sz w:val="28"/>
              </w:rPr>
              <w:fldChar w:fldCharType="begin"/>
            </w:r>
            <w:r w:rsidRPr="00374C70">
              <w:rPr>
                <w:rFonts w:cs="Arial"/>
                <w:b/>
                <w:sz w:val="28"/>
              </w:rPr>
              <w:instrText xml:space="preserve"> DOCPROPERTY  Version  \* MERGEFORMAT </w:instrText>
            </w:r>
            <w:r w:rsidRPr="00374C70">
              <w:rPr>
                <w:rFonts w:cs="Arial"/>
                <w:b/>
                <w:sz w:val="28"/>
              </w:rPr>
              <w:fldChar w:fldCharType="separate"/>
            </w:r>
            <w:r w:rsidR="00BD31F8" w:rsidRPr="00374C70">
              <w:rPr>
                <w:rFonts w:cs="Arial"/>
                <w:b/>
                <w:noProof/>
                <w:sz w:val="28"/>
              </w:rPr>
              <w:t>18.</w:t>
            </w:r>
            <w:r w:rsidR="00C13A42" w:rsidRPr="00374C70">
              <w:rPr>
                <w:rFonts w:cs="Arial"/>
                <w:b/>
                <w:noProof/>
                <w:sz w:val="28"/>
              </w:rPr>
              <w:t>4</w:t>
            </w:r>
            <w:r w:rsidR="00BD31F8" w:rsidRPr="00374C70">
              <w:rPr>
                <w:rFonts w:cs="Arial"/>
                <w:b/>
                <w:noProof/>
                <w:sz w:val="28"/>
              </w:rPr>
              <w:t>.0</w:t>
            </w:r>
            <w:r w:rsidRPr="00374C7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C3CC6" w:rsidR="001E41F3" w:rsidRDefault="0053487D" w:rsidP="00BD31F8">
            <w:pPr>
              <w:pStyle w:val="CRCoverPage"/>
              <w:spacing w:after="0"/>
              <w:rPr>
                <w:noProof/>
              </w:rPr>
            </w:pPr>
            <w:r>
              <w:t>Interactions between ECN marking for L4S and Congestion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CF34F" w14:textId="77777777" w:rsidR="00CA183A" w:rsidRDefault="00800B62" w:rsidP="007A58C5">
            <w:pPr>
              <w:pStyle w:val="CRCoverPage"/>
              <w:spacing w:after="0"/>
              <w:rPr>
                <w:noProof/>
              </w:rPr>
            </w:pPr>
            <w:r>
              <w:rPr>
                <w:noProof/>
              </w:rPr>
              <w:t xml:space="preserve">Both, TS 23.501 and TS 23.502 specify that </w:t>
            </w:r>
            <w:r w:rsidR="00C52CC0">
              <w:rPr>
                <w:noProof/>
              </w:rPr>
              <w:t xml:space="preserve">the request for L4S and QoS monitoring for congestion are mutually exclusive. E.g., TS 23.502 clause </w:t>
            </w:r>
            <w:r w:rsidR="007D27AF">
              <w:rPr>
                <w:noProof/>
              </w:rPr>
              <w:t>4.3.3.2 specifies:</w:t>
            </w:r>
          </w:p>
          <w:p w14:paraId="67C7BA9D" w14:textId="77777777" w:rsidR="001E71AA" w:rsidRDefault="001E71AA" w:rsidP="001E71AA">
            <w:pPr>
              <w:pStyle w:val="B2"/>
              <w:rPr>
                <w:lang w:eastAsia="zh-CN"/>
              </w:rPr>
            </w:pPr>
            <w:r>
              <w:rPr>
                <w:lang w:eastAsia="zh-CN"/>
              </w:rPr>
              <w:t>For each QoS Flow:</w:t>
            </w:r>
          </w:p>
          <w:p w14:paraId="744F06CD" w14:textId="77777777" w:rsidR="001E71AA" w:rsidRDefault="001E71AA" w:rsidP="001E71AA">
            <w:pPr>
              <w:pStyle w:val="B3"/>
              <w:rPr>
                <w:lang w:eastAsia="zh-CN"/>
              </w:rPr>
            </w:pPr>
            <w:r>
              <w:rPr>
                <w:lang w:eastAsia="zh-CN"/>
              </w:rPr>
              <w:t>-</w:t>
            </w:r>
            <w:r>
              <w:rPr>
                <w:lang w:eastAsia="zh-CN"/>
              </w:rPr>
              <w:tab/>
              <w:t xml:space="preserve">an ECN marking for L4S indicator to (R)AN in the case of ECN marking for L4S in RAN as described in clause 5.37.3 of TS 23.501 [2]; </w:t>
            </w:r>
            <w:r w:rsidRPr="001E71AA">
              <w:rPr>
                <w:highlight w:val="yellow"/>
                <w:lang w:eastAsia="zh-CN"/>
              </w:rPr>
              <w:t>or</w:t>
            </w:r>
          </w:p>
          <w:p w14:paraId="16C4EAA6" w14:textId="77777777" w:rsidR="001E71AA" w:rsidRDefault="001E71AA" w:rsidP="001E71AA">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279E426" w14:textId="77777777" w:rsidR="007D27AF" w:rsidRDefault="003B7365" w:rsidP="007A58C5">
            <w:pPr>
              <w:pStyle w:val="CRCoverPage"/>
              <w:spacing w:after="0"/>
              <w:rPr>
                <w:noProof/>
              </w:rPr>
            </w:pPr>
            <w:r>
              <w:rPr>
                <w:noProof/>
              </w:rPr>
              <w:t>And TS 23.501, clause 5.45.3 specifies:</w:t>
            </w:r>
          </w:p>
          <w:p w14:paraId="6C21B365" w14:textId="77777777" w:rsidR="003B7365" w:rsidRDefault="003B7365" w:rsidP="007A58C5">
            <w:pPr>
              <w:pStyle w:val="CRCoverPage"/>
              <w:spacing w:after="0"/>
              <w:rPr>
                <w:noProof/>
              </w:rPr>
            </w:pPr>
          </w:p>
          <w:p w14:paraId="4C38162E" w14:textId="77777777" w:rsidR="003B7365" w:rsidRDefault="003B7365" w:rsidP="007A58C5">
            <w:pPr>
              <w:pStyle w:val="CRCoverPage"/>
              <w:spacing w:after="0"/>
              <w:rPr>
                <w:rFonts w:ascii="Times New Roman" w:hAnsi="Times New Roman"/>
                <w:lang w:eastAsia="en-GB"/>
              </w:rPr>
            </w:pPr>
            <w:r w:rsidRPr="003B7365">
              <w:rPr>
                <w:rFonts w:ascii="Times New Roman" w:hAnsi="Times New Roman"/>
                <w:lang w:eastAsia="en-GB"/>
              </w:rPr>
              <w:t xml:space="preserve">Only one of ECN marking for L4S (in the case of ECN marking for L4S in RAN as described in clause 5.37.3) or QoS monitoring of congestion information may be requested to NG-RAN for a QoS Flow. </w:t>
            </w:r>
            <w:r w:rsidRPr="006C59AA">
              <w:rPr>
                <w:rFonts w:ascii="Times New Roman" w:hAnsi="Times New Roman"/>
                <w:highlight w:val="yellow"/>
                <w:lang w:eastAsia="en-GB"/>
              </w:rPr>
              <w:t>They are mutually exclusive</w:t>
            </w:r>
            <w:r w:rsidRPr="003B7365">
              <w:rPr>
                <w:rFonts w:ascii="Times New Roman" w:hAnsi="Times New Roman"/>
                <w:lang w:eastAsia="en-GB"/>
              </w:rPr>
              <w:t>, therefore, measurements of Congestion information on a QoS Flow are not provided in QoS Monitoring reports if SMF enables ECN marking for L4S in RAN (see clause 5.37.3)</w:t>
            </w:r>
            <w:r>
              <w:rPr>
                <w:rFonts w:ascii="Times New Roman" w:hAnsi="Times New Roman"/>
                <w:lang w:eastAsia="en-GB"/>
              </w:rPr>
              <w:t>.</w:t>
            </w:r>
          </w:p>
          <w:p w14:paraId="708AA7DE" w14:textId="33E663DF" w:rsidR="003B7365" w:rsidRDefault="003B7365"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8DBBA" w:rsidR="0055517B" w:rsidRDefault="0009703A" w:rsidP="004304A9">
            <w:pPr>
              <w:pStyle w:val="CRCoverPage"/>
              <w:spacing w:after="0"/>
              <w:ind w:left="568"/>
              <w:rPr>
                <w:noProof/>
              </w:rPr>
            </w:pPr>
            <w:r>
              <w:rPr>
                <w:noProof/>
              </w:rPr>
              <w:t xml:space="preserve">- </w:t>
            </w:r>
            <w:r w:rsidR="00B437DF">
              <w:rPr>
                <w:noProof/>
              </w:rPr>
              <w:t>clarification that a media component entry cannot contain simultaneously the indication of ECN marking for L4S and the subscription for QoS monitoring for congestion information</w:t>
            </w:r>
            <w:r w:rsidR="00423A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50746" w:rsidR="001E41F3" w:rsidRDefault="005A3F32">
            <w:pPr>
              <w:pStyle w:val="CRCoverPage"/>
              <w:spacing w:after="0"/>
              <w:ind w:left="100"/>
              <w:rPr>
                <w:noProof/>
              </w:rPr>
            </w:pPr>
            <w:r>
              <w:rPr>
                <w:noProof/>
              </w:rPr>
              <w:t>Misleading specification about the AF request for congestion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0B90" w:rsidR="001E41F3" w:rsidRDefault="005A483B">
            <w:pPr>
              <w:pStyle w:val="CRCoverPage"/>
              <w:spacing w:after="0"/>
              <w:ind w:left="100"/>
              <w:rPr>
                <w:noProof/>
              </w:rPr>
            </w:pPr>
            <w:r>
              <w:rPr>
                <w:noProof/>
              </w:rPr>
              <w:t>5.6.2.7, 5.6.2.8, 5.6.2.26, 5.6.2.27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C081DA"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68B66B" w:rsidR="001E41F3" w:rsidRDefault="00C6029C">
            <w:pPr>
              <w:pStyle w:val="CRCoverPage"/>
              <w:spacing w:after="0"/>
              <w:ind w:left="100"/>
              <w:rPr>
                <w:noProof/>
              </w:rPr>
            </w:pPr>
            <w:r>
              <w:rPr>
                <w:noProof/>
              </w:rPr>
              <w:t>This CR</w:t>
            </w:r>
            <w:r w:rsidR="0053487D">
              <w:rPr>
                <w:noProof/>
              </w:rPr>
              <w:t xml:space="preserve"> does not</w:t>
            </w:r>
            <w:r>
              <w:rPr>
                <w:noProof/>
              </w:rPr>
              <w:t xml:space="preserve"> impact the OpenAPI file</w:t>
            </w:r>
            <w:r w:rsidR="0053487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8FC36F2" w14:textId="77777777" w:rsidR="00AC6462" w:rsidRDefault="00AC6462" w:rsidP="00AC6462">
      <w:pPr>
        <w:pStyle w:val="Heading4"/>
      </w:pPr>
      <w:bookmarkStart w:id="6" w:name="_Toc153375342"/>
      <w:bookmarkEnd w:id="1"/>
      <w:bookmarkEnd w:id="2"/>
      <w:bookmarkEnd w:id="3"/>
      <w:bookmarkEnd w:id="4"/>
      <w:bookmarkEnd w:id="5"/>
      <w:r>
        <w:lastRenderedPageBreak/>
        <w:t>5.6.2.7</w:t>
      </w:r>
      <w:r>
        <w:tab/>
        <w:t>Type MediaComponent</w:t>
      </w:r>
      <w:bookmarkEnd w:id="6"/>
    </w:p>
    <w:p w14:paraId="4ED4A50D" w14:textId="77777777" w:rsidR="00AC6462" w:rsidRDefault="00AC6462" w:rsidP="00AC6462">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AC6462" w14:paraId="694677AF" w14:textId="77777777" w:rsidTr="00ED64FF">
        <w:trPr>
          <w:gridAfter w:val="1"/>
          <w:wAfter w:w="36" w:type="dxa"/>
          <w:cantSplit/>
          <w:tblHeader/>
          <w:jc w:val="center"/>
        </w:trPr>
        <w:tc>
          <w:tcPr>
            <w:tcW w:w="1609" w:type="dxa"/>
            <w:gridSpan w:val="2"/>
            <w:shd w:val="clear" w:color="auto" w:fill="C0C0C0"/>
            <w:hideMark/>
          </w:tcPr>
          <w:p w14:paraId="4ECCB3F8" w14:textId="77777777" w:rsidR="00AC6462" w:rsidRDefault="00AC6462" w:rsidP="00ED64FF">
            <w:pPr>
              <w:pStyle w:val="TAH"/>
            </w:pPr>
            <w:r>
              <w:lastRenderedPageBreak/>
              <w:t>Attribute name</w:t>
            </w:r>
          </w:p>
        </w:tc>
        <w:tc>
          <w:tcPr>
            <w:tcW w:w="1800" w:type="dxa"/>
            <w:gridSpan w:val="2"/>
            <w:shd w:val="clear" w:color="auto" w:fill="C0C0C0"/>
            <w:hideMark/>
          </w:tcPr>
          <w:p w14:paraId="1E211F8A" w14:textId="77777777" w:rsidR="00AC6462" w:rsidRDefault="00AC6462" w:rsidP="00ED64FF">
            <w:pPr>
              <w:pStyle w:val="TAH"/>
            </w:pPr>
            <w:r>
              <w:t>Data type</w:t>
            </w:r>
          </w:p>
        </w:tc>
        <w:tc>
          <w:tcPr>
            <w:tcW w:w="361" w:type="dxa"/>
            <w:gridSpan w:val="2"/>
            <w:shd w:val="clear" w:color="auto" w:fill="C0C0C0"/>
            <w:hideMark/>
          </w:tcPr>
          <w:p w14:paraId="77C3C0EE" w14:textId="77777777" w:rsidR="00AC6462" w:rsidRDefault="00AC6462" w:rsidP="00ED64FF">
            <w:pPr>
              <w:pStyle w:val="TAH"/>
            </w:pPr>
            <w:r>
              <w:t>P</w:t>
            </w:r>
          </w:p>
        </w:tc>
        <w:tc>
          <w:tcPr>
            <w:tcW w:w="1170" w:type="dxa"/>
            <w:gridSpan w:val="2"/>
            <w:shd w:val="clear" w:color="auto" w:fill="C0C0C0"/>
            <w:hideMark/>
          </w:tcPr>
          <w:p w14:paraId="2BCD5576" w14:textId="77777777" w:rsidR="00AC6462" w:rsidRDefault="00AC6462" w:rsidP="00ED64FF">
            <w:pPr>
              <w:pStyle w:val="TAH"/>
            </w:pPr>
            <w:r>
              <w:t>Cardinality</w:t>
            </w:r>
          </w:p>
        </w:tc>
        <w:tc>
          <w:tcPr>
            <w:tcW w:w="3271" w:type="dxa"/>
            <w:gridSpan w:val="2"/>
            <w:shd w:val="clear" w:color="auto" w:fill="C0C0C0"/>
            <w:hideMark/>
          </w:tcPr>
          <w:p w14:paraId="7F545206" w14:textId="77777777" w:rsidR="00AC6462" w:rsidRDefault="00AC6462" w:rsidP="00ED64FF">
            <w:pPr>
              <w:pStyle w:val="TAH"/>
            </w:pPr>
            <w:r>
              <w:t>Description</w:t>
            </w:r>
          </w:p>
        </w:tc>
        <w:tc>
          <w:tcPr>
            <w:tcW w:w="1408" w:type="dxa"/>
            <w:gridSpan w:val="2"/>
            <w:shd w:val="clear" w:color="auto" w:fill="C0C0C0"/>
          </w:tcPr>
          <w:p w14:paraId="60DBBF4B" w14:textId="77777777" w:rsidR="00AC6462" w:rsidRDefault="00AC6462" w:rsidP="00ED64FF">
            <w:pPr>
              <w:pStyle w:val="TAH"/>
            </w:pPr>
            <w:r>
              <w:t>Applicability</w:t>
            </w:r>
          </w:p>
        </w:tc>
      </w:tr>
      <w:tr w:rsidR="00AC6462" w14:paraId="6B751D69" w14:textId="77777777" w:rsidTr="00ED64FF">
        <w:trPr>
          <w:gridAfter w:val="1"/>
          <w:wAfter w:w="36" w:type="dxa"/>
          <w:cantSplit/>
          <w:jc w:val="center"/>
        </w:trPr>
        <w:tc>
          <w:tcPr>
            <w:tcW w:w="1609" w:type="dxa"/>
            <w:gridSpan w:val="2"/>
          </w:tcPr>
          <w:p w14:paraId="4F6A73CD" w14:textId="77777777" w:rsidR="00AC6462" w:rsidRDefault="00AC6462" w:rsidP="00ED64FF">
            <w:pPr>
              <w:pStyle w:val="TAL"/>
            </w:pPr>
            <w:r>
              <w:t>afAppId</w:t>
            </w:r>
          </w:p>
        </w:tc>
        <w:tc>
          <w:tcPr>
            <w:tcW w:w="1800" w:type="dxa"/>
            <w:gridSpan w:val="2"/>
          </w:tcPr>
          <w:p w14:paraId="41E969A5" w14:textId="77777777" w:rsidR="00AC6462" w:rsidRDefault="00AC6462" w:rsidP="00ED64FF">
            <w:pPr>
              <w:pStyle w:val="TAL"/>
            </w:pPr>
            <w:r>
              <w:t>AfAppId</w:t>
            </w:r>
          </w:p>
        </w:tc>
        <w:tc>
          <w:tcPr>
            <w:tcW w:w="361" w:type="dxa"/>
            <w:gridSpan w:val="2"/>
          </w:tcPr>
          <w:p w14:paraId="3286C78B" w14:textId="77777777" w:rsidR="00AC6462" w:rsidRDefault="00AC6462" w:rsidP="00ED64FF">
            <w:pPr>
              <w:pStyle w:val="TAC"/>
            </w:pPr>
            <w:r>
              <w:t>O</w:t>
            </w:r>
          </w:p>
        </w:tc>
        <w:tc>
          <w:tcPr>
            <w:tcW w:w="1170" w:type="dxa"/>
            <w:gridSpan w:val="2"/>
          </w:tcPr>
          <w:p w14:paraId="77A1E8D9" w14:textId="77777777" w:rsidR="00AC6462" w:rsidRDefault="00AC6462" w:rsidP="00ED64FF">
            <w:pPr>
              <w:pStyle w:val="TAC"/>
            </w:pPr>
            <w:r>
              <w:t>0..1</w:t>
            </w:r>
          </w:p>
        </w:tc>
        <w:tc>
          <w:tcPr>
            <w:tcW w:w="3271" w:type="dxa"/>
            <w:gridSpan w:val="2"/>
          </w:tcPr>
          <w:p w14:paraId="196EC65E" w14:textId="77777777" w:rsidR="00AC6462" w:rsidRDefault="00AC6462" w:rsidP="00ED64FF">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49BCCF9A" w14:textId="77777777" w:rsidR="00AC6462" w:rsidRDefault="00AC6462" w:rsidP="00ED64FF">
            <w:pPr>
              <w:pStyle w:val="TAL"/>
              <w:rPr>
                <w:rFonts w:cs="Arial"/>
                <w:szCs w:val="18"/>
              </w:rPr>
            </w:pPr>
          </w:p>
        </w:tc>
      </w:tr>
      <w:tr w:rsidR="00AC6462" w14:paraId="7BCEC255" w14:textId="77777777" w:rsidTr="00ED64FF">
        <w:trPr>
          <w:gridAfter w:val="1"/>
          <w:wAfter w:w="36" w:type="dxa"/>
          <w:cantSplit/>
          <w:jc w:val="center"/>
        </w:trPr>
        <w:tc>
          <w:tcPr>
            <w:tcW w:w="1609" w:type="dxa"/>
            <w:gridSpan w:val="2"/>
          </w:tcPr>
          <w:p w14:paraId="06F63684" w14:textId="77777777" w:rsidR="00AC6462" w:rsidRDefault="00AC6462" w:rsidP="00ED64FF">
            <w:pPr>
              <w:pStyle w:val="TAL"/>
            </w:pPr>
            <w:r>
              <w:t>afRoutReq</w:t>
            </w:r>
          </w:p>
        </w:tc>
        <w:tc>
          <w:tcPr>
            <w:tcW w:w="1800" w:type="dxa"/>
            <w:gridSpan w:val="2"/>
          </w:tcPr>
          <w:p w14:paraId="2E9612B0" w14:textId="77777777" w:rsidR="00AC6462" w:rsidRDefault="00AC6462" w:rsidP="00ED64FF">
            <w:pPr>
              <w:pStyle w:val="TAL"/>
            </w:pPr>
            <w:r>
              <w:t>AfRoutingRequirement</w:t>
            </w:r>
          </w:p>
        </w:tc>
        <w:tc>
          <w:tcPr>
            <w:tcW w:w="361" w:type="dxa"/>
            <w:gridSpan w:val="2"/>
          </w:tcPr>
          <w:p w14:paraId="4E57AE46" w14:textId="77777777" w:rsidR="00AC6462" w:rsidRDefault="00AC6462" w:rsidP="00ED64FF">
            <w:pPr>
              <w:pStyle w:val="TAC"/>
            </w:pPr>
            <w:r>
              <w:t>O</w:t>
            </w:r>
          </w:p>
        </w:tc>
        <w:tc>
          <w:tcPr>
            <w:tcW w:w="1170" w:type="dxa"/>
            <w:gridSpan w:val="2"/>
          </w:tcPr>
          <w:p w14:paraId="14C58016" w14:textId="77777777" w:rsidR="00AC6462" w:rsidRDefault="00AC6462" w:rsidP="00ED64FF">
            <w:pPr>
              <w:pStyle w:val="TAC"/>
            </w:pPr>
            <w:r>
              <w:t>0..1</w:t>
            </w:r>
          </w:p>
        </w:tc>
        <w:tc>
          <w:tcPr>
            <w:tcW w:w="3271" w:type="dxa"/>
            <w:gridSpan w:val="2"/>
          </w:tcPr>
          <w:p w14:paraId="77CF787F" w14:textId="77777777" w:rsidR="00AC6462" w:rsidRDefault="00AC6462" w:rsidP="00ED64FF">
            <w:pPr>
              <w:pStyle w:val="TAL"/>
              <w:rPr>
                <w:rFonts w:cs="Arial"/>
                <w:szCs w:val="18"/>
              </w:rPr>
            </w:pPr>
            <w:r>
              <w:rPr>
                <w:rFonts w:cs="Arial"/>
                <w:szCs w:val="18"/>
              </w:rPr>
              <w:t>Indicates the AF traffic routing requirements.</w:t>
            </w:r>
          </w:p>
        </w:tc>
        <w:tc>
          <w:tcPr>
            <w:tcW w:w="1408" w:type="dxa"/>
            <w:gridSpan w:val="2"/>
          </w:tcPr>
          <w:p w14:paraId="6D4E9C4A" w14:textId="77777777" w:rsidR="00AC6462" w:rsidRDefault="00AC6462" w:rsidP="00ED64FF">
            <w:pPr>
              <w:pStyle w:val="TAL"/>
              <w:rPr>
                <w:rFonts w:cs="Arial"/>
                <w:szCs w:val="18"/>
              </w:rPr>
            </w:pPr>
            <w:r>
              <w:rPr>
                <w:rFonts w:cs="Arial"/>
                <w:szCs w:val="18"/>
              </w:rPr>
              <w:t>InfluenceOnTrafficRouting</w:t>
            </w:r>
          </w:p>
        </w:tc>
      </w:tr>
      <w:tr w:rsidR="00AC6462" w14:paraId="35F83A0B" w14:textId="77777777" w:rsidTr="00ED64FF">
        <w:trPr>
          <w:gridAfter w:val="1"/>
          <w:wAfter w:w="36" w:type="dxa"/>
          <w:cantSplit/>
          <w:jc w:val="center"/>
        </w:trPr>
        <w:tc>
          <w:tcPr>
            <w:tcW w:w="1609" w:type="dxa"/>
            <w:gridSpan w:val="2"/>
          </w:tcPr>
          <w:p w14:paraId="46023608" w14:textId="77777777" w:rsidR="00AC6462" w:rsidRDefault="00AC6462" w:rsidP="00ED64FF">
            <w:pPr>
              <w:pStyle w:val="TAL"/>
            </w:pPr>
            <w:r>
              <w:t>afSfcReq</w:t>
            </w:r>
          </w:p>
        </w:tc>
        <w:tc>
          <w:tcPr>
            <w:tcW w:w="1800" w:type="dxa"/>
            <w:gridSpan w:val="2"/>
          </w:tcPr>
          <w:p w14:paraId="5DDFB42F" w14:textId="77777777" w:rsidR="00AC6462" w:rsidRDefault="00AC6462" w:rsidP="00ED64FF">
            <w:pPr>
              <w:pStyle w:val="TAL"/>
            </w:pPr>
            <w:r>
              <w:t>AfSfcRequirement</w:t>
            </w:r>
          </w:p>
        </w:tc>
        <w:tc>
          <w:tcPr>
            <w:tcW w:w="361" w:type="dxa"/>
            <w:gridSpan w:val="2"/>
          </w:tcPr>
          <w:p w14:paraId="6A1062C3" w14:textId="77777777" w:rsidR="00AC6462" w:rsidRDefault="00AC6462" w:rsidP="00ED64FF">
            <w:pPr>
              <w:pStyle w:val="TAC"/>
            </w:pPr>
            <w:r>
              <w:t>O</w:t>
            </w:r>
          </w:p>
        </w:tc>
        <w:tc>
          <w:tcPr>
            <w:tcW w:w="1170" w:type="dxa"/>
            <w:gridSpan w:val="2"/>
          </w:tcPr>
          <w:p w14:paraId="11A9BE11" w14:textId="77777777" w:rsidR="00AC6462" w:rsidRDefault="00AC6462" w:rsidP="00ED64FF">
            <w:pPr>
              <w:pStyle w:val="TAC"/>
            </w:pPr>
            <w:r>
              <w:t>0..1</w:t>
            </w:r>
          </w:p>
        </w:tc>
        <w:tc>
          <w:tcPr>
            <w:tcW w:w="3271" w:type="dxa"/>
            <w:gridSpan w:val="2"/>
          </w:tcPr>
          <w:p w14:paraId="37ED42E1" w14:textId="77777777" w:rsidR="00AC6462" w:rsidRDefault="00AC6462" w:rsidP="00ED64FF">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242B8E20" w14:textId="77777777" w:rsidR="00AC6462" w:rsidRDefault="00AC6462" w:rsidP="00ED64FF">
            <w:pPr>
              <w:pStyle w:val="TAL"/>
              <w:rPr>
                <w:rFonts w:cs="Arial"/>
                <w:szCs w:val="18"/>
              </w:rPr>
            </w:pPr>
            <w:r>
              <w:rPr>
                <w:rFonts w:cs="Arial"/>
                <w:szCs w:val="18"/>
              </w:rPr>
              <w:t>SFC</w:t>
            </w:r>
          </w:p>
        </w:tc>
      </w:tr>
      <w:tr w:rsidR="00AC6462" w14:paraId="1D4941D5" w14:textId="77777777" w:rsidTr="00ED64FF">
        <w:trPr>
          <w:gridAfter w:val="1"/>
          <w:wAfter w:w="36" w:type="dxa"/>
          <w:cantSplit/>
          <w:jc w:val="center"/>
        </w:trPr>
        <w:tc>
          <w:tcPr>
            <w:tcW w:w="1609" w:type="dxa"/>
            <w:gridSpan w:val="2"/>
          </w:tcPr>
          <w:p w14:paraId="0ED7785D" w14:textId="77777777" w:rsidR="00AC6462" w:rsidRDefault="00AC6462" w:rsidP="00ED64FF">
            <w:pPr>
              <w:pStyle w:val="TAL"/>
            </w:pPr>
            <w:r>
              <w:rPr>
                <w:lang w:eastAsia="zh-CN"/>
              </w:rPr>
              <w:t>qosReference</w:t>
            </w:r>
          </w:p>
        </w:tc>
        <w:tc>
          <w:tcPr>
            <w:tcW w:w="1800" w:type="dxa"/>
            <w:gridSpan w:val="2"/>
          </w:tcPr>
          <w:p w14:paraId="7B313C62" w14:textId="77777777" w:rsidR="00AC6462" w:rsidRDefault="00AC6462" w:rsidP="00ED64FF">
            <w:pPr>
              <w:pStyle w:val="TAL"/>
            </w:pPr>
            <w:r>
              <w:rPr>
                <w:lang w:eastAsia="zh-CN"/>
              </w:rPr>
              <w:t>string</w:t>
            </w:r>
          </w:p>
        </w:tc>
        <w:tc>
          <w:tcPr>
            <w:tcW w:w="361" w:type="dxa"/>
            <w:gridSpan w:val="2"/>
          </w:tcPr>
          <w:p w14:paraId="2AE66913" w14:textId="77777777" w:rsidR="00AC6462" w:rsidRDefault="00AC6462" w:rsidP="00ED64FF">
            <w:pPr>
              <w:pStyle w:val="TAC"/>
            </w:pPr>
            <w:r>
              <w:t>O</w:t>
            </w:r>
          </w:p>
        </w:tc>
        <w:tc>
          <w:tcPr>
            <w:tcW w:w="1170" w:type="dxa"/>
            <w:gridSpan w:val="2"/>
          </w:tcPr>
          <w:p w14:paraId="6459BFEA" w14:textId="77777777" w:rsidR="00AC6462" w:rsidRDefault="00AC6462" w:rsidP="00ED64FF">
            <w:pPr>
              <w:pStyle w:val="TAC"/>
            </w:pPr>
            <w:r>
              <w:t>0..1</w:t>
            </w:r>
          </w:p>
        </w:tc>
        <w:tc>
          <w:tcPr>
            <w:tcW w:w="3271" w:type="dxa"/>
            <w:gridSpan w:val="2"/>
          </w:tcPr>
          <w:p w14:paraId="62244ED2" w14:textId="77777777" w:rsidR="00AC6462" w:rsidRDefault="00AC6462" w:rsidP="00ED64FF">
            <w:pPr>
              <w:pStyle w:val="TAL"/>
              <w:rPr>
                <w:rFonts w:cs="Arial"/>
                <w:szCs w:val="18"/>
              </w:rPr>
            </w:pPr>
            <w:r>
              <w:rPr>
                <w:rFonts w:cs="Arial"/>
                <w:szCs w:val="18"/>
                <w:lang w:eastAsia="zh-CN"/>
              </w:rPr>
              <w:t>Identifies a pre-defined QoS information</w:t>
            </w:r>
            <w:r>
              <w:t>.</w:t>
            </w:r>
          </w:p>
        </w:tc>
        <w:tc>
          <w:tcPr>
            <w:tcW w:w="1408" w:type="dxa"/>
            <w:gridSpan w:val="2"/>
          </w:tcPr>
          <w:p w14:paraId="25F0ADD3" w14:textId="77777777" w:rsidR="00AC6462" w:rsidRDefault="00AC6462" w:rsidP="00ED64FF">
            <w:pPr>
              <w:pStyle w:val="TAL"/>
              <w:rPr>
                <w:rFonts w:cs="Arial"/>
                <w:szCs w:val="18"/>
              </w:rPr>
            </w:pPr>
            <w:r>
              <w:t>AuthorizationWithRequiredQoS</w:t>
            </w:r>
          </w:p>
        </w:tc>
      </w:tr>
      <w:tr w:rsidR="00AC6462" w14:paraId="064D91D1" w14:textId="77777777" w:rsidTr="00ED64FF">
        <w:trPr>
          <w:gridAfter w:val="1"/>
          <w:wAfter w:w="36" w:type="dxa"/>
          <w:cantSplit/>
          <w:jc w:val="center"/>
        </w:trPr>
        <w:tc>
          <w:tcPr>
            <w:tcW w:w="1609" w:type="dxa"/>
            <w:gridSpan w:val="2"/>
          </w:tcPr>
          <w:p w14:paraId="1E6F5B7A" w14:textId="77777777" w:rsidR="00AC6462" w:rsidRDefault="00AC6462" w:rsidP="00ED64FF">
            <w:pPr>
              <w:pStyle w:val="TAL"/>
            </w:pPr>
            <w:r>
              <w:rPr>
                <w:lang w:eastAsia="zh-CN"/>
              </w:rPr>
              <w:t>altSerReqs</w:t>
            </w:r>
          </w:p>
        </w:tc>
        <w:tc>
          <w:tcPr>
            <w:tcW w:w="1800" w:type="dxa"/>
            <w:gridSpan w:val="2"/>
          </w:tcPr>
          <w:p w14:paraId="31151BA8" w14:textId="77777777" w:rsidR="00AC6462" w:rsidRDefault="00AC6462" w:rsidP="00ED64FF">
            <w:pPr>
              <w:pStyle w:val="TAL"/>
            </w:pPr>
            <w:r>
              <w:t>array(string)</w:t>
            </w:r>
          </w:p>
        </w:tc>
        <w:tc>
          <w:tcPr>
            <w:tcW w:w="361" w:type="dxa"/>
            <w:gridSpan w:val="2"/>
          </w:tcPr>
          <w:p w14:paraId="11D2C8B0" w14:textId="77777777" w:rsidR="00AC6462" w:rsidRDefault="00AC6462" w:rsidP="00ED64FF">
            <w:pPr>
              <w:pStyle w:val="TAC"/>
            </w:pPr>
            <w:r>
              <w:rPr>
                <w:lang w:eastAsia="zh-CN"/>
              </w:rPr>
              <w:t>O</w:t>
            </w:r>
          </w:p>
        </w:tc>
        <w:tc>
          <w:tcPr>
            <w:tcW w:w="1170" w:type="dxa"/>
            <w:gridSpan w:val="2"/>
          </w:tcPr>
          <w:p w14:paraId="5E69B472" w14:textId="77777777" w:rsidR="00AC6462" w:rsidRDefault="00AC6462" w:rsidP="00ED64FF">
            <w:pPr>
              <w:pStyle w:val="TAC"/>
            </w:pPr>
            <w:r>
              <w:t>1..N</w:t>
            </w:r>
          </w:p>
        </w:tc>
        <w:tc>
          <w:tcPr>
            <w:tcW w:w="3271" w:type="dxa"/>
            <w:gridSpan w:val="2"/>
          </w:tcPr>
          <w:p w14:paraId="183C4F36" w14:textId="77777777" w:rsidR="00AC6462" w:rsidRDefault="00AC6462" w:rsidP="00ED64FF">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gridSpan w:val="2"/>
          </w:tcPr>
          <w:p w14:paraId="5CB77D44" w14:textId="77777777" w:rsidR="00AC6462" w:rsidRDefault="00AC6462" w:rsidP="00ED64FF">
            <w:pPr>
              <w:pStyle w:val="TAL"/>
              <w:rPr>
                <w:rFonts w:cs="Arial"/>
                <w:szCs w:val="18"/>
              </w:rPr>
            </w:pPr>
            <w:r>
              <w:t>AuthorizationWithRequiredQoS</w:t>
            </w:r>
          </w:p>
        </w:tc>
      </w:tr>
      <w:tr w:rsidR="00AC6462" w14:paraId="3075DBA2" w14:textId="77777777" w:rsidTr="00ED64FF">
        <w:trPr>
          <w:gridAfter w:val="1"/>
          <w:wAfter w:w="36" w:type="dxa"/>
          <w:cantSplit/>
          <w:jc w:val="center"/>
        </w:trPr>
        <w:tc>
          <w:tcPr>
            <w:tcW w:w="1609" w:type="dxa"/>
            <w:gridSpan w:val="2"/>
          </w:tcPr>
          <w:p w14:paraId="68DFB8EB" w14:textId="77777777" w:rsidR="00AC6462" w:rsidRDefault="00AC6462" w:rsidP="00ED64FF">
            <w:pPr>
              <w:pStyle w:val="TAL"/>
              <w:rPr>
                <w:lang w:eastAsia="zh-CN"/>
              </w:rPr>
            </w:pPr>
            <w:r>
              <w:rPr>
                <w:lang w:eastAsia="zh-CN"/>
              </w:rPr>
              <w:t>altSerReqsData</w:t>
            </w:r>
          </w:p>
        </w:tc>
        <w:tc>
          <w:tcPr>
            <w:tcW w:w="1800" w:type="dxa"/>
            <w:gridSpan w:val="2"/>
          </w:tcPr>
          <w:p w14:paraId="69C5FFD6" w14:textId="77777777" w:rsidR="00AC6462" w:rsidRDefault="00AC6462" w:rsidP="00ED64FF">
            <w:pPr>
              <w:pStyle w:val="TAL"/>
            </w:pPr>
            <w:r>
              <w:t>array(AlternativeServiceRequirementsData)</w:t>
            </w:r>
          </w:p>
        </w:tc>
        <w:tc>
          <w:tcPr>
            <w:tcW w:w="361" w:type="dxa"/>
            <w:gridSpan w:val="2"/>
          </w:tcPr>
          <w:p w14:paraId="6BF4A73B" w14:textId="77777777" w:rsidR="00AC6462" w:rsidRDefault="00AC6462" w:rsidP="00ED64FF">
            <w:pPr>
              <w:pStyle w:val="TAC"/>
              <w:rPr>
                <w:lang w:eastAsia="zh-CN"/>
              </w:rPr>
            </w:pPr>
            <w:r>
              <w:rPr>
                <w:lang w:eastAsia="zh-CN"/>
              </w:rPr>
              <w:t>O</w:t>
            </w:r>
          </w:p>
        </w:tc>
        <w:tc>
          <w:tcPr>
            <w:tcW w:w="1170" w:type="dxa"/>
            <w:gridSpan w:val="2"/>
          </w:tcPr>
          <w:p w14:paraId="23C07141" w14:textId="77777777" w:rsidR="00AC6462" w:rsidRDefault="00AC6462" w:rsidP="00ED64FF">
            <w:pPr>
              <w:pStyle w:val="TAC"/>
            </w:pPr>
            <w:r>
              <w:t>1..N</w:t>
            </w:r>
          </w:p>
        </w:tc>
        <w:tc>
          <w:tcPr>
            <w:tcW w:w="3271" w:type="dxa"/>
            <w:gridSpan w:val="2"/>
          </w:tcPr>
          <w:p w14:paraId="28C596F8" w14:textId="77777777" w:rsidR="00AC6462" w:rsidRDefault="00AC6462" w:rsidP="00ED64FF">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3F3D5F17" w14:textId="77777777" w:rsidR="00AC6462" w:rsidRDefault="00AC6462" w:rsidP="00ED64FF">
            <w:pPr>
              <w:pStyle w:val="TAL"/>
            </w:pPr>
            <w:r>
              <w:rPr>
                <w:lang w:val="en-US"/>
              </w:rPr>
              <w:t>AltSerReqsWithIndQoS</w:t>
            </w:r>
          </w:p>
        </w:tc>
      </w:tr>
      <w:tr w:rsidR="00AC6462" w14:paraId="7C4D5C25" w14:textId="77777777" w:rsidTr="00ED64FF">
        <w:trPr>
          <w:gridAfter w:val="1"/>
          <w:wAfter w:w="36" w:type="dxa"/>
          <w:cantSplit/>
          <w:jc w:val="center"/>
        </w:trPr>
        <w:tc>
          <w:tcPr>
            <w:tcW w:w="1609" w:type="dxa"/>
            <w:gridSpan w:val="2"/>
          </w:tcPr>
          <w:p w14:paraId="3477AD5E" w14:textId="77777777" w:rsidR="00AC6462" w:rsidRDefault="00AC6462" w:rsidP="00ED64FF">
            <w:pPr>
              <w:pStyle w:val="TAL"/>
              <w:rPr>
                <w:lang w:eastAsia="zh-CN"/>
              </w:rPr>
            </w:pPr>
            <w:r>
              <w:rPr>
                <w:rFonts w:hint="eastAsia"/>
                <w:lang w:eastAsia="zh-CN"/>
              </w:rPr>
              <w:t>d</w:t>
            </w:r>
            <w:r>
              <w:rPr>
                <w:lang w:eastAsia="zh-CN"/>
              </w:rPr>
              <w:t>isUeNotif</w:t>
            </w:r>
          </w:p>
        </w:tc>
        <w:tc>
          <w:tcPr>
            <w:tcW w:w="1800" w:type="dxa"/>
            <w:gridSpan w:val="2"/>
          </w:tcPr>
          <w:p w14:paraId="6E42CEFB" w14:textId="77777777" w:rsidR="00AC6462" w:rsidRDefault="00AC6462" w:rsidP="00ED64FF">
            <w:pPr>
              <w:pStyle w:val="TAL"/>
            </w:pPr>
            <w:r>
              <w:rPr>
                <w:rFonts w:hint="eastAsia"/>
                <w:lang w:eastAsia="zh-CN"/>
              </w:rPr>
              <w:t>b</w:t>
            </w:r>
            <w:r>
              <w:rPr>
                <w:lang w:eastAsia="zh-CN"/>
              </w:rPr>
              <w:t>oolean</w:t>
            </w:r>
          </w:p>
        </w:tc>
        <w:tc>
          <w:tcPr>
            <w:tcW w:w="361" w:type="dxa"/>
            <w:gridSpan w:val="2"/>
          </w:tcPr>
          <w:p w14:paraId="140B593D" w14:textId="77777777" w:rsidR="00AC6462" w:rsidRDefault="00AC6462" w:rsidP="00ED64FF">
            <w:pPr>
              <w:pStyle w:val="TAC"/>
              <w:rPr>
                <w:lang w:eastAsia="zh-CN"/>
              </w:rPr>
            </w:pPr>
            <w:r>
              <w:rPr>
                <w:rFonts w:hint="eastAsia"/>
                <w:lang w:eastAsia="zh-CN"/>
              </w:rPr>
              <w:t>O</w:t>
            </w:r>
          </w:p>
        </w:tc>
        <w:tc>
          <w:tcPr>
            <w:tcW w:w="1170" w:type="dxa"/>
            <w:gridSpan w:val="2"/>
          </w:tcPr>
          <w:p w14:paraId="126B3BED" w14:textId="77777777" w:rsidR="00AC6462" w:rsidRDefault="00AC6462" w:rsidP="00ED64FF">
            <w:pPr>
              <w:pStyle w:val="TAC"/>
            </w:pPr>
            <w:r>
              <w:rPr>
                <w:rFonts w:hint="eastAsia"/>
                <w:lang w:eastAsia="zh-CN"/>
              </w:rPr>
              <w:t>0</w:t>
            </w:r>
            <w:r>
              <w:rPr>
                <w:lang w:eastAsia="zh-CN"/>
              </w:rPr>
              <w:t>..1</w:t>
            </w:r>
          </w:p>
        </w:tc>
        <w:tc>
          <w:tcPr>
            <w:tcW w:w="3271" w:type="dxa"/>
            <w:gridSpan w:val="2"/>
          </w:tcPr>
          <w:p w14:paraId="36E6A081" w14:textId="77777777" w:rsidR="00AC6462" w:rsidRDefault="00AC6462" w:rsidP="00ED64FF">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48A8518D" w14:textId="77777777" w:rsidR="00AC6462" w:rsidRDefault="00AC6462" w:rsidP="00ED64FF">
            <w:pPr>
              <w:pStyle w:val="TAL"/>
            </w:pPr>
            <w:r>
              <w:rPr>
                <w:rFonts w:hint="eastAsia"/>
                <w:lang w:eastAsia="zh-CN"/>
              </w:rPr>
              <w:t>D</w:t>
            </w:r>
            <w:r>
              <w:rPr>
                <w:lang w:eastAsia="zh-CN"/>
              </w:rPr>
              <w:t>isableUENotification</w:t>
            </w:r>
          </w:p>
        </w:tc>
      </w:tr>
      <w:tr w:rsidR="00AC6462" w14:paraId="311082DA" w14:textId="77777777" w:rsidTr="00ED64FF">
        <w:trPr>
          <w:gridAfter w:val="1"/>
          <w:wAfter w:w="36" w:type="dxa"/>
          <w:cantSplit/>
          <w:jc w:val="center"/>
        </w:trPr>
        <w:tc>
          <w:tcPr>
            <w:tcW w:w="1609" w:type="dxa"/>
            <w:gridSpan w:val="2"/>
          </w:tcPr>
          <w:p w14:paraId="3ED4F40C" w14:textId="77777777" w:rsidR="00AC6462" w:rsidRDefault="00AC6462" w:rsidP="00ED64FF">
            <w:pPr>
              <w:pStyle w:val="TAL"/>
            </w:pPr>
            <w:r>
              <w:t>contVer</w:t>
            </w:r>
          </w:p>
        </w:tc>
        <w:tc>
          <w:tcPr>
            <w:tcW w:w="1800" w:type="dxa"/>
            <w:gridSpan w:val="2"/>
          </w:tcPr>
          <w:p w14:paraId="0AA34CE6" w14:textId="77777777" w:rsidR="00AC6462" w:rsidRDefault="00AC6462" w:rsidP="00ED64FF">
            <w:pPr>
              <w:pStyle w:val="TAL"/>
            </w:pPr>
            <w:r>
              <w:t>ContentVersion</w:t>
            </w:r>
          </w:p>
        </w:tc>
        <w:tc>
          <w:tcPr>
            <w:tcW w:w="361" w:type="dxa"/>
            <w:gridSpan w:val="2"/>
          </w:tcPr>
          <w:p w14:paraId="35C9D38B" w14:textId="77777777" w:rsidR="00AC6462" w:rsidRDefault="00AC6462" w:rsidP="00ED64FF">
            <w:pPr>
              <w:pStyle w:val="TAC"/>
            </w:pPr>
            <w:r>
              <w:t>O</w:t>
            </w:r>
          </w:p>
        </w:tc>
        <w:tc>
          <w:tcPr>
            <w:tcW w:w="1170" w:type="dxa"/>
            <w:gridSpan w:val="2"/>
          </w:tcPr>
          <w:p w14:paraId="1AC559FC" w14:textId="77777777" w:rsidR="00AC6462" w:rsidRDefault="00AC6462" w:rsidP="00ED64FF">
            <w:pPr>
              <w:pStyle w:val="TAC"/>
            </w:pPr>
            <w:r>
              <w:t>0..1</w:t>
            </w:r>
          </w:p>
        </w:tc>
        <w:tc>
          <w:tcPr>
            <w:tcW w:w="3271" w:type="dxa"/>
            <w:gridSpan w:val="2"/>
          </w:tcPr>
          <w:p w14:paraId="2019CDE6" w14:textId="77777777" w:rsidR="00AC6462" w:rsidRDefault="00AC6462" w:rsidP="00ED64FF">
            <w:pPr>
              <w:pStyle w:val="TAL"/>
              <w:rPr>
                <w:rFonts w:cs="Arial"/>
                <w:szCs w:val="18"/>
              </w:rPr>
            </w:pPr>
            <w:r>
              <w:rPr>
                <w:rFonts w:cs="Arial"/>
                <w:szCs w:val="18"/>
              </w:rPr>
              <w:t>Represents the content version of a media component.</w:t>
            </w:r>
          </w:p>
        </w:tc>
        <w:tc>
          <w:tcPr>
            <w:tcW w:w="1408" w:type="dxa"/>
            <w:gridSpan w:val="2"/>
          </w:tcPr>
          <w:p w14:paraId="18FCB09F" w14:textId="77777777" w:rsidR="00AC6462" w:rsidRDefault="00AC6462" w:rsidP="00ED64FF">
            <w:pPr>
              <w:pStyle w:val="TAL"/>
              <w:rPr>
                <w:rFonts w:cs="Arial"/>
                <w:szCs w:val="18"/>
              </w:rPr>
            </w:pPr>
            <w:r>
              <w:rPr>
                <w:rFonts w:cs="Arial"/>
                <w:szCs w:val="18"/>
              </w:rPr>
              <w:t>MediaComponentVersioning</w:t>
            </w:r>
          </w:p>
        </w:tc>
      </w:tr>
      <w:tr w:rsidR="00AC6462" w14:paraId="4E5FCBB1" w14:textId="77777777" w:rsidTr="00ED64FF">
        <w:trPr>
          <w:gridAfter w:val="1"/>
          <w:wAfter w:w="36" w:type="dxa"/>
          <w:cantSplit/>
          <w:jc w:val="center"/>
        </w:trPr>
        <w:tc>
          <w:tcPr>
            <w:tcW w:w="1609" w:type="dxa"/>
            <w:gridSpan w:val="2"/>
          </w:tcPr>
          <w:p w14:paraId="6178BCC9" w14:textId="77777777" w:rsidR="00AC6462" w:rsidRDefault="00AC6462" w:rsidP="00ED64FF">
            <w:pPr>
              <w:pStyle w:val="TAL"/>
            </w:pPr>
            <w:r>
              <w:t>desMaxLatency</w:t>
            </w:r>
          </w:p>
        </w:tc>
        <w:tc>
          <w:tcPr>
            <w:tcW w:w="1800" w:type="dxa"/>
            <w:gridSpan w:val="2"/>
          </w:tcPr>
          <w:p w14:paraId="6FEF51D2" w14:textId="77777777" w:rsidR="00AC6462" w:rsidRDefault="00AC6462" w:rsidP="00ED64FF">
            <w:pPr>
              <w:pStyle w:val="TAL"/>
            </w:pPr>
            <w:r>
              <w:t>Float</w:t>
            </w:r>
          </w:p>
        </w:tc>
        <w:tc>
          <w:tcPr>
            <w:tcW w:w="361" w:type="dxa"/>
            <w:gridSpan w:val="2"/>
          </w:tcPr>
          <w:p w14:paraId="4B22C738" w14:textId="77777777" w:rsidR="00AC6462" w:rsidRDefault="00AC6462" w:rsidP="00ED64FF">
            <w:pPr>
              <w:pStyle w:val="TAC"/>
            </w:pPr>
            <w:r>
              <w:t>O</w:t>
            </w:r>
          </w:p>
        </w:tc>
        <w:tc>
          <w:tcPr>
            <w:tcW w:w="1170" w:type="dxa"/>
            <w:gridSpan w:val="2"/>
          </w:tcPr>
          <w:p w14:paraId="104198C5" w14:textId="77777777" w:rsidR="00AC6462" w:rsidRDefault="00AC6462" w:rsidP="00ED64FF">
            <w:pPr>
              <w:pStyle w:val="TAC"/>
            </w:pPr>
            <w:r>
              <w:t>0..1</w:t>
            </w:r>
          </w:p>
        </w:tc>
        <w:tc>
          <w:tcPr>
            <w:tcW w:w="3271" w:type="dxa"/>
            <w:gridSpan w:val="2"/>
          </w:tcPr>
          <w:p w14:paraId="3F8E86D9" w14:textId="77777777" w:rsidR="00AC6462" w:rsidRDefault="00AC6462" w:rsidP="00ED64FF">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59D7FF08" w14:textId="77777777" w:rsidR="00AC6462" w:rsidRDefault="00AC6462" w:rsidP="00ED64FF">
            <w:pPr>
              <w:pStyle w:val="TAL"/>
              <w:rPr>
                <w:rFonts w:cs="Arial"/>
                <w:szCs w:val="18"/>
              </w:rPr>
            </w:pPr>
            <w:r>
              <w:rPr>
                <w:rFonts w:cs="Arial"/>
                <w:szCs w:val="18"/>
              </w:rPr>
              <w:t>FLUS, QoSHint</w:t>
            </w:r>
          </w:p>
        </w:tc>
      </w:tr>
      <w:tr w:rsidR="00AC6462" w14:paraId="235C7D65" w14:textId="77777777" w:rsidTr="00ED64FF">
        <w:trPr>
          <w:gridAfter w:val="1"/>
          <w:wAfter w:w="36" w:type="dxa"/>
          <w:cantSplit/>
          <w:jc w:val="center"/>
        </w:trPr>
        <w:tc>
          <w:tcPr>
            <w:tcW w:w="1609" w:type="dxa"/>
            <w:gridSpan w:val="2"/>
          </w:tcPr>
          <w:p w14:paraId="4C1633D2" w14:textId="77777777" w:rsidR="00AC6462" w:rsidRDefault="00AC6462" w:rsidP="00ED64FF">
            <w:pPr>
              <w:pStyle w:val="TAL"/>
            </w:pPr>
            <w:r>
              <w:t>desMaxLoss</w:t>
            </w:r>
          </w:p>
        </w:tc>
        <w:tc>
          <w:tcPr>
            <w:tcW w:w="1800" w:type="dxa"/>
            <w:gridSpan w:val="2"/>
          </w:tcPr>
          <w:p w14:paraId="0ACED60F" w14:textId="77777777" w:rsidR="00AC6462" w:rsidRDefault="00AC6462" w:rsidP="00ED64FF">
            <w:pPr>
              <w:pStyle w:val="TAL"/>
            </w:pPr>
            <w:r>
              <w:t>Float</w:t>
            </w:r>
          </w:p>
        </w:tc>
        <w:tc>
          <w:tcPr>
            <w:tcW w:w="361" w:type="dxa"/>
            <w:gridSpan w:val="2"/>
          </w:tcPr>
          <w:p w14:paraId="3BF6BDF7" w14:textId="77777777" w:rsidR="00AC6462" w:rsidRDefault="00AC6462" w:rsidP="00ED64FF">
            <w:pPr>
              <w:pStyle w:val="TAC"/>
            </w:pPr>
            <w:r>
              <w:t>O</w:t>
            </w:r>
          </w:p>
        </w:tc>
        <w:tc>
          <w:tcPr>
            <w:tcW w:w="1170" w:type="dxa"/>
            <w:gridSpan w:val="2"/>
          </w:tcPr>
          <w:p w14:paraId="03E26F45" w14:textId="77777777" w:rsidR="00AC6462" w:rsidRDefault="00AC6462" w:rsidP="00ED64FF">
            <w:pPr>
              <w:pStyle w:val="TAC"/>
            </w:pPr>
            <w:r>
              <w:t>0..1</w:t>
            </w:r>
          </w:p>
        </w:tc>
        <w:tc>
          <w:tcPr>
            <w:tcW w:w="3271" w:type="dxa"/>
            <w:gridSpan w:val="2"/>
          </w:tcPr>
          <w:p w14:paraId="20D368EF" w14:textId="77777777" w:rsidR="00AC6462" w:rsidRDefault="00AC6462" w:rsidP="00ED64FF">
            <w:pPr>
              <w:pStyle w:val="TAL"/>
              <w:rPr>
                <w:rFonts w:cs="Arial"/>
                <w:szCs w:val="18"/>
              </w:rPr>
            </w:pPr>
            <w:r>
              <w:t>Indicates the maximum desirable transport level packet loss rate in percent (without "%" sign).</w:t>
            </w:r>
          </w:p>
        </w:tc>
        <w:tc>
          <w:tcPr>
            <w:tcW w:w="1408" w:type="dxa"/>
            <w:gridSpan w:val="2"/>
          </w:tcPr>
          <w:p w14:paraId="696D5B82" w14:textId="77777777" w:rsidR="00AC6462" w:rsidRDefault="00AC6462" w:rsidP="00ED64FF">
            <w:pPr>
              <w:pStyle w:val="TAL"/>
              <w:rPr>
                <w:rFonts w:cs="Arial"/>
                <w:szCs w:val="18"/>
              </w:rPr>
            </w:pPr>
            <w:r>
              <w:rPr>
                <w:rFonts w:cs="Arial"/>
                <w:szCs w:val="18"/>
              </w:rPr>
              <w:t>FLUS, QoSHint</w:t>
            </w:r>
          </w:p>
        </w:tc>
      </w:tr>
      <w:tr w:rsidR="00AC6462" w14:paraId="232472C9" w14:textId="77777777" w:rsidTr="00ED64FF">
        <w:trPr>
          <w:gridAfter w:val="1"/>
          <w:wAfter w:w="36" w:type="dxa"/>
          <w:cantSplit/>
          <w:jc w:val="center"/>
        </w:trPr>
        <w:tc>
          <w:tcPr>
            <w:tcW w:w="1609" w:type="dxa"/>
            <w:gridSpan w:val="2"/>
          </w:tcPr>
          <w:p w14:paraId="2E434623" w14:textId="77777777" w:rsidR="00AC6462" w:rsidRDefault="00AC6462" w:rsidP="00ED64FF">
            <w:pPr>
              <w:pStyle w:val="TAL"/>
            </w:pPr>
            <w:r>
              <w:t>flusId</w:t>
            </w:r>
          </w:p>
        </w:tc>
        <w:tc>
          <w:tcPr>
            <w:tcW w:w="1800" w:type="dxa"/>
            <w:gridSpan w:val="2"/>
          </w:tcPr>
          <w:p w14:paraId="65E67A43" w14:textId="77777777" w:rsidR="00AC6462" w:rsidRDefault="00AC6462" w:rsidP="00ED64FF">
            <w:pPr>
              <w:pStyle w:val="TAL"/>
            </w:pPr>
            <w:r>
              <w:t>string</w:t>
            </w:r>
          </w:p>
        </w:tc>
        <w:tc>
          <w:tcPr>
            <w:tcW w:w="361" w:type="dxa"/>
            <w:gridSpan w:val="2"/>
          </w:tcPr>
          <w:p w14:paraId="55ED5C77" w14:textId="77777777" w:rsidR="00AC6462" w:rsidRDefault="00AC6462" w:rsidP="00ED64FF">
            <w:pPr>
              <w:pStyle w:val="TAC"/>
            </w:pPr>
            <w:r>
              <w:t>O</w:t>
            </w:r>
          </w:p>
        </w:tc>
        <w:tc>
          <w:tcPr>
            <w:tcW w:w="1170" w:type="dxa"/>
            <w:gridSpan w:val="2"/>
          </w:tcPr>
          <w:p w14:paraId="0E01324D" w14:textId="77777777" w:rsidR="00AC6462" w:rsidRDefault="00AC6462" w:rsidP="00ED64FF">
            <w:pPr>
              <w:pStyle w:val="TAC"/>
            </w:pPr>
            <w:r>
              <w:t>0..1</w:t>
            </w:r>
          </w:p>
        </w:tc>
        <w:tc>
          <w:tcPr>
            <w:tcW w:w="3271" w:type="dxa"/>
            <w:gridSpan w:val="2"/>
          </w:tcPr>
          <w:p w14:paraId="5EF36B1E" w14:textId="77777777" w:rsidR="00AC6462" w:rsidRDefault="00AC6462" w:rsidP="00ED64FF">
            <w:pPr>
              <w:pStyle w:val="TAL"/>
              <w:rPr>
                <w:rFonts w:cs="Arial"/>
                <w:szCs w:val="18"/>
              </w:rPr>
            </w:pPr>
            <w:r>
              <w:t>Indicates that the media component is used for FLUS media.</w:t>
            </w:r>
          </w:p>
          <w:p w14:paraId="3B61521D" w14:textId="77777777" w:rsidR="00AC6462" w:rsidRDefault="00AC6462" w:rsidP="00ED64FF">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1F97F1D0" w14:textId="77777777" w:rsidR="00AC6462" w:rsidRDefault="00AC6462" w:rsidP="00ED64FF">
            <w:pPr>
              <w:pStyle w:val="TAL"/>
              <w:rPr>
                <w:rFonts w:cs="Arial"/>
                <w:szCs w:val="18"/>
              </w:rPr>
            </w:pPr>
            <w:r>
              <w:rPr>
                <w:rFonts w:cs="Arial"/>
                <w:szCs w:val="18"/>
              </w:rPr>
              <w:t>FLUS</w:t>
            </w:r>
          </w:p>
        </w:tc>
      </w:tr>
      <w:tr w:rsidR="00AC6462" w14:paraId="7BC6EB4D" w14:textId="77777777" w:rsidTr="00ED64FF">
        <w:trPr>
          <w:gridAfter w:val="1"/>
          <w:wAfter w:w="36" w:type="dxa"/>
          <w:cantSplit/>
          <w:jc w:val="center"/>
        </w:trPr>
        <w:tc>
          <w:tcPr>
            <w:tcW w:w="1609" w:type="dxa"/>
            <w:gridSpan w:val="2"/>
          </w:tcPr>
          <w:p w14:paraId="485441AA" w14:textId="77777777" w:rsidR="00AC6462" w:rsidRDefault="00AC6462" w:rsidP="00ED64FF">
            <w:pPr>
              <w:pStyle w:val="TAL"/>
            </w:pPr>
            <w:r>
              <w:t>medCompN</w:t>
            </w:r>
          </w:p>
        </w:tc>
        <w:tc>
          <w:tcPr>
            <w:tcW w:w="1800" w:type="dxa"/>
            <w:gridSpan w:val="2"/>
          </w:tcPr>
          <w:p w14:paraId="6367FCE2" w14:textId="77777777" w:rsidR="00AC6462" w:rsidRDefault="00AC6462" w:rsidP="00ED64FF">
            <w:pPr>
              <w:pStyle w:val="TAL"/>
            </w:pPr>
            <w:r>
              <w:t>integer</w:t>
            </w:r>
          </w:p>
        </w:tc>
        <w:tc>
          <w:tcPr>
            <w:tcW w:w="361" w:type="dxa"/>
            <w:gridSpan w:val="2"/>
          </w:tcPr>
          <w:p w14:paraId="275D5A0C" w14:textId="77777777" w:rsidR="00AC6462" w:rsidRDefault="00AC6462" w:rsidP="00ED64FF">
            <w:pPr>
              <w:pStyle w:val="TAC"/>
            </w:pPr>
            <w:r>
              <w:t>M</w:t>
            </w:r>
          </w:p>
        </w:tc>
        <w:tc>
          <w:tcPr>
            <w:tcW w:w="1170" w:type="dxa"/>
            <w:gridSpan w:val="2"/>
          </w:tcPr>
          <w:p w14:paraId="43544012" w14:textId="77777777" w:rsidR="00AC6462" w:rsidRDefault="00AC6462" w:rsidP="00ED64FF">
            <w:pPr>
              <w:pStyle w:val="TAC"/>
            </w:pPr>
            <w:r>
              <w:t>1</w:t>
            </w:r>
          </w:p>
        </w:tc>
        <w:tc>
          <w:tcPr>
            <w:tcW w:w="3271" w:type="dxa"/>
            <w:gridSpan w:val="2"/>
          </w:tcPr>
          <w:p w14:paraId="122AD7D8" w14:textId="77777777" w:rsidR="00AC6462" w:rsidRDefault="00AC6462" w:rsidP="00ED64FF">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10A74320" w14:textId="77777777" w:rsidR="00AC6462" w:rsidRDefault="00AC6462" w:rsidP="00ED64FF">
            <w:pPr>
              <w:pStyle w:val="TAL"/>
              <w:rPr>
                <w:rFonts w:cs="Arial"/>
                <w:szCs w:val="18"/>
              </w:rPr>
            </w:pPr>
          </w:p>
        </w:tc>
      </w:tr>
      <w:tr w:rsidR="00AC6462" w14:paraId="45529993" w14:textId="77777777" w:rsidTr="00ED64FF">
        <w:trPr>
          <w:gridAfter w:val="1"/>
          <w:wAfter w:w="36" w:type="dxa"/>
          <w:cantSplit/>
          <w:jc w:val="center"/>
        </w:trPr>
        <w:tc>
          <w:tcPr>
            <w:tcW w:w="1609" w:type="dxa"/>
            <w:gridSpan w:val="2"/>
          </w:tcPr>
          <w:p w14:paraId="193DF085" w14:textId="77777777" w:rsidR="00AC6462" w:rsidRDefault="00AC6462" w:rsidP="00ED64FF">
            <w:pPr>
              <w:pStyle w:val="TAL"/>
            </w:pPr>
            <w:r>
              <w:t>medSubComps</w:t>
            </w:r>
          </w:p>
        </w:tc>
        <w:tc>
          <w:tcPr>
            <w:tcW w:w="1800" w:type="dxa"/>
            <w:gridSpan w:val="2"/>
          </w:tcPr>
          <w:p w14:paraId="7840E86B" w14:textId="77777777" w:rsidR="00AC6462" w:rsidRDefault="00AC6462" w:rsidP="00ED64FF">
            <w:pPr>
              <w:pStyle w:val="TAL"/>
            </w:pPr>
            <w:r>
              <w:t>map(MediaSubComponent)</w:t>
            </w:r>
          </w:p>
        </w:tc>
        <w:tc>
          <w:tcPr>
            <w:tcW w:w="361" w:type="dxa"/>
            <w:gridSpan w:val="2"/>
          </w:tcPr>
          <w:p w14:paraId="6D21435C" w14:textId="77777777" w:rsidR="00AC6462" w:rsidRDefault="00AC6462" w:rsidP="00ED64FF">
            <w:pPr>
              <w:pStyle w:val="TAC"/>
            </w:pPr>
            <w:r>
              <w:t>O</w:t>
            </w:r>
          </w:p>
        </w:tc>
        <w:tc>
          <w:tcPr>
            <w:tcW w:w="1170" w:type="dxa"/>
            <w:gridSpan w:val="2"/>
          </w:tcPr>
          <w:p w14:paraId="30220F3E" w14:textId="77777777" w:rsidR="00AC6462" w:rsidRDefault="00AC6462" w:rsidP="00ED64FF">
            <w:pPr>
              <w:pStyle w:val="TAC"/>
            </w:pPr>
            <w:r>
              <w:t>1..N</w:t>
            </w:r>
          </w:p>
        </w:tc>
        <w:tc>
          <w:tcPr>
            <w:tcW w:w="3271" w:type="dxa"/>
            <w:gridSpan w:val="2"/>
          </w:tcPr>
          <w:p w14:paraId="77D90B0E" w14:textId="77777777" w:rsidR="00AC6462" w:rsidRDefault="00AC6462" w:rsidP="00ED64FF">
            <w:pPr>
              <w:pStyle w:val="TAL"/>
              <w:rPr>
                <w:ins w:id="7" w:author="Ericsson Jan 01" w:date="2024-01-12T01:33:00Z"/>
              </w:rPr>
            </w:pPr>
            <w:r>
              <w:rPr>
                <w:rFonts w:cs="Arial"/>
                <w:szCs w:val="18"/>
              </w:rPr>
              <w:t xml:space="preserve">Contains the requested bitrate and filters for the set of service data flows identified by their common flow identifier. The key of the map is the attribute </w:t>
            </w:r>
            <w:r>
              <w:t>"fNum".</w:t>
            </w:r>
          </w:p>
          <w:p w14:paraId="25AF89E1" w14:textId="00B4E04C" w:rsidR="00B374C8" w:rsidRDefault="00B374C8" w:rsidP="00ED64FF">
            <w:pPr>
              <w:pStyle w:val="TAL"/>
              <w:rPr>
                <w:rFonts w:cs="Arial"/>
                <w:szCs w:val="18"/>
              </w:rPr>
            </w:pPr>
            <w:ins w:id="8" w:author="Ericsson Jan 01" w:date="2024-01-12T01:33:00Z">
              <w:r>
                <w:t>(</w:t>
              </w:r>
              <w:r w:rsidRPr="000A0A5F">
                <w:t>NOTE</w:t>
              </w:r>
              <w:r>
                <w:t> 3)</w:t>
              </w:r>
            </w:ins>
          </w:p>
        </w:tc>
        <w:tc>
          <w:tcPr>
            <w:tcW w:w="1408" w:type="dxa"/>
            <w:gridSpan w:val="2"/>
          </w:tcPr>
          <w:p w14:paraId="5A4933BC" w14:textId="77777777" w:rsidR="00AC6462" w:rsidRDefault="00AC6462" w:rsidP="00ED64FF">
            <w:pPr>
              <w:pStyle w:val="TAL"/>
              <w:rPr>
                <w:rFonts w:cs="Arial"/>
                <w:szCs w:val="18"/>
              </w:rPr>
            </w:pPr>
          </w:p>
        </w:tc>
      </w:tr>
      <w:tr w:rsidR="00AC6462" w14:paraId="5BEDAF96" w14:textId="77777777" w:rsidTr="00ED64FF">
        <w:trPr>
          <w:gridAfter w:val="1"/>
          <w:wAfter w:w="36" w:type="dxa"/>
          <w:cantSplit/>
          <w:jc w:val="center"/>
        </w:trPr>
        <w:tc>
          <w:tcPr>
            <w:tcW w:w="1609" w:type="dxa"/>
            <w:gridSpan w:val="2"/>
          </w:tcPr>
          <w:p w14:paraId="0CDA73EC" w14:textId="77777777" w:rsidR="00AC6462" w:rsidRDefault="00AC6462" w:rsidP="00ED64FF">
            <w:pPr>
              <w:pStyle w:val="TAL"/>
            </w:pPr>
            <w:r>
              <w:t>medType</w:t>
            </w:r>
          </w:p>
        </w:tc>
        <w:tc>
          <w:tcPr>
            <w:tcW w:w="1800" w:type="dxa"/>
            <w:gridSpan w:val="2"/>
          </w:tcPr>
          <w:p w14:paraId="339DDE35" w14:textId="77777777" w:rsidR="00AC6462" w:rsidRDefault="00AC6462" w:rsidP="00ED64FF">
            <w:pPr>
              <w:pStyle w:val="TAL"/>
            </w:pPr>
            <w:r>
              <w:t>MediaType</w:t>
            </w:r>
          </w:p>
        </w:tc>
        <w:tc>
          <w:tcPr>
            <w:tcW w:w="361" w:type="dxa"/>
            <w:gridSpan w:val="2"/>
          </w:tcPr>
          <w:p w14:paraId="4A6256F1" w14:textId="77777777" w:rsidR="00AC6462" w:rsidRDefault="00AC6462" w:rsidP="00ED64FF">
            <w:pPr>
              <w:pStyle w:val="TAC"/>
            </w:pPr>
            <w:r>
              <w:t>O</w:t>
            </w:r>
          </w:p>
        </w:tc>
        <w:tc>
          <w:tcPr>
            <w:tcW w:w="1170" w:type="dxa"/>
            <w:gridSpan w:val="2"/>
          </w:tcPr>
          <w:p w14:paraId="39AE4487" w14:textId="77777777" w:rsidR="00AC6462" w:rsidRDefault="00AC6462" w:rsidP="00ED64FF">
            <w:pPr>
              <w:pStyle w:val="TAC"/>
            </w:pPr>
            <w:r>
              <w:t>0..1</w:t>
            </w:r>
          </w:p>
        </w:tc>
        <w:tc>
          <w:tcPr>
            <w:tcW w:w="3271" w:type="dxa"/>
            <w:gridSpan w:val="2"/>
          </w:tcPr>
          <w:p w14:paraId="6D87B4E0" w14:textId="77777777" w:rsidR="00AC6462" w:rsidRDefault="00AC6462" w:rsidP="00ED64FF">
            <w:pPr>
              <w:pStyle w:val="TAL"/>
              <w:rPr>
                <w:rFonts w:cs="Arial"/>
                <w:szCs w:val="18"/>
              </w:rPr>
            </w:pPr>
            <w:r>
              <w:rPr>
                <w:rFonts w:cs="Arial"/>
                <w:szCs w:val="18"/>
              </w:rPr>
              <w:t>Indicates the media type of the service.</w:t>
            </w:r>
          </w:p>
        </w:tc>
        <w:tc>
          <w:tcPr>
            <w:tcW w:w="1408" w:type="dxa"/>
            <w:gridSpan w:val="2"/>
          </w:tcPr>
          <w:p w14:paraId="0A32DA4F" w14:textId="77777777" w:rsidR="00AC6462" w:rsidRDefault="00AC6462" w:rsidP="00ED64FF">
            <w:pPr>
              <w:pStyle w:val="TAL"/>
              <w:rPr>
                <w:rFonts w:cs="Arial"/>
                <w:szCs w:val="18"/>
              </w:rPr>
            </w:pPr>
          </w:p>
        </w:tc>
      </w:tr>
      <w:tr w:rsidR="00AC6462" w14:paraId="4AB90504" w14:textId="77777777" w:rsidTr="00ED64FF">
        <w:trPr>
          <w:gridAfter w:val="1"/>
          <w:wAfter w:w="36" w:type="dxa"/>
          <w:cantSplit/>
          <w:jc w:val="center"/>
        </w:trPr>
        <w:tc>
          <w:tcPr>
            <w:tcW w:w="1609" w:type="dxa"/>
            <w:gridSpan w:val="2"/>
          </w:tcPr>
          <w:p w14:paraId="4875F1BF" w14:textId="77777777" w:rsidR="00AC6462" w:rsidRDefault="00AC6462" w:rsidP="00ED64FF">
            <w:pPr>
              <w:pStyle w:val="TAL"/>
            </w:pPr>
            <w:r>
              <w:t>marBwUl</w:t>
            </w:r>
          </w:p>
        </w:tc>
        <w:tc>
          <w:tcPr>
            <w:tcW w:w="1800" w:type="dxa"/>
            <w:gridSpan w:val="2"/>
          </w:tcPr>
          <w:p w14:paraId="6FC80792" w14:textId="77777777" w:rsidR="00AC6462" w:rsidRDefault="00AC6462" w:rsidP="00ED64FF">
            <w:pPr>
              <w:pStyle w:val="TAL"/>
            </w:pPr>
            <w:r>
              <w:rPr>
                <w:rFonts w:cs="Arial"/>
              </w:rPr>
              <w:t>BitRate</w:t>
            </w:r>
          </w:p>
        </w:tc>
        <w:tc>
          <w:tcPr>
            <w:tcW w:w="361" w:type="dxa"/>
            <w:gridSpan w:val="2"/>
          </w:tcPr>
          <w:p w14:paraId="67D76E6A" w14:textId="77777777" w:rsidR="00AC6462" w:rsidRDefault="00AC6462" w:rsidP="00ED64FF">
            <w:pPr>
              <w:pStyle w:val="TAC"/>
            </w:pPr>
            <w:r>
              <w:t>O</w:t>
            </w:r>
          </w:p>
        </w:tc>
        <w:tc>
          <w:tcPr>
            <w:tcW w:w="1170" w:type="dxa"/>
            <w:gridSpan w:val="2"/>
          </w:tcPr>
          <w:p w14:paraId="4EB3B472" w14:textId="77777777" w:rsidR="00AC6462" w:rsidRDefault="00AC6462" w:rsidP="00ED64FF">
            <w:pPr>
              <w:pStyle w:val="TAC"/>
            </w:pPr>
            <w:r>
              <w:t>0..1</w:t>
            </w:r>
          </w:p>
        </w:tc>
        <w:tc>
          <w:tcPr>
            <w:tcW w:w="3271" w:type="dxa"/>
            <w:gridSpan w:val="2"/>
          </w:tcPr>
          <w:p w14:paraId="5F1E4E62" w14:textId="77777777" w:rsidR="00AC6462" w:rsidRDefault="00AC6462" w:rsidP="00ED64FF">
            <w:pPr>
              <w:pStyle w:val="TAL"/>
              <w:rPr>
                <w:rFonts w:cs="Arial"/>
                <w:szCs w:val="18"/>
              </w:rPr>
            </w:pPr>
            <w:r>
              <w:rPr>
                <w:rFonts w:cs="Arial"/>
                <w:szCs w:val="18"/>
              </w:rPr>
              <w:t>Maximum requested bandwidth for the Uplink.</w:t>
            </w:r>
          </w:p>
        </w:tc>
        <w:tc>
          <w:tcPr>
            <w:tcW w:w="1408" w:type="dxa"/>
            <w:gridSpan w:val="2"/>
          </w:tcPr>
          <w:p w14:paraId="28B1DEB1" w14:textId="77777777" w:rsidR="00AC6462" w:rsidRDefault="00AC6462" w:rsidP="00ED64FF">
            <w:pPr>
              <w:pStyle w:val="TAL"/>
              <w:rPr>
                <w:rFonts w:cs="Arial"/>
                <w:szCs w:val="18"/>
              </w:rPr>
            </w:pPr>
          </w:p>
        </w:tc>
      </w:tr>
      <w:tr w:rsidR="00AC6462" w14:paraId="0763F8CB" w14:textId="77777777" w:rsidTr="00ED64FF">
        <w:trPr>
          <w:gridAfter w:val="1"/>
          <w:wAfter w:w="36" w:type="dxa"/>
          <w:cantSplit/>
          <w:jc w:val="center"/>
        </w:trPr>
        <w:tc>
          <w:tcPr>
            <w:tcW w:w="1609" w:type="dxa"/>
            <w:gridSpan w:val="2"/>
          </w:tcPr>
          <w:p w14:paraId="370246B1" w14:textId="77777777" w:rsidR="00AC6462" w:rsidRDefault="00AC6462" w:rsidP="00ED64FF">
            <w:pPr>
              <w:pStyle w:val="TAL"/>
            </w:pPr>
            <w:r>
              <w:t>marBwDl</w:t>
            </w:r>
          </w:p>
        </w:tc>
        <w:tc>
          <w:tcPr>
            <w:tcW w:w="1800" w:type="dxa"/>
            <w:gridSpan w:val="2"/>
          </w:tcPr>
          <w:p w14:paraId="6D5EBEC7" w14:textId="77777777" w:rsidR="00AC6462" w:rsidRDefault="00AC6462" w:rsidP="00ED64FF">
            <w:pPr>
              <w:pStyle w:val="TAL"/>
            </w:pPr>
            <w:r>
              <w:rPr>
                <w:rFonts w:cs="Arial"/>
              </w:rPr>
              <w:t>BitRate</w:t>
            </w:r>
          </w:p>
        </w:tc>
        <w:tc>
          <w:tcPr>
            <w:tcW w:w="361" w:type="dxa"/>
            <w:gridSpan w:val="2"/>
          </w:tcPr>
          <w:p w14:paraId="66C9C742" w14:textId="77777777" w:rsidR="00AC6462" w:rsidRDefault="00AC6462" w:rsidP="00ED64FF">
            <w:pPr>
              <w:pStyle w:val="TAC"/>
            </w:pPr>
            <w:r>
              <w:t>O</w:t>
            </w:r>
          </w:p>
        </w:tc>
        <w:tc>
          <w:tcPr>
            <w:tcW w:w="1170" w:type="dxa"/>
            <w:gridSpan w:val="2"/>
          </w:tcPr>
          <w:p w14:paraId="65EE2FA0" w14:textId="77777777" w:rsidR="00AC6462" w:rsidRDefault="00AC6462" w:rsidP="00ED64FF">
            <w:pPr>
              <w:pStyle w:val="TAC"/>
            </w:pPr>
            <w:r>
              <w:t>0..1</w:t>
            </w:r>
          </w:p>
        </w:tc>
        <w:tc>
          <w:tcPr>
            <w:tcW w:w="3271" w:type="dxa"/>
            <w:gridSpan w:val="2"/>
          </w:tcPr>
          <w:p w14:paraId="7DA6089A" w14:textId="77777777" w:rsidR="00AC6462" w:rsidRDefault="00AC6462" w:rsidP="00ED64FF">
            <w:pPr>
              <w:pStyle w:val="TAL"/>
              <w:rPr>
                <w:rFonts w:cs="Arial"/>
                <w:szCs w:val="18"/>
              </w:rPr>
            </w:pPr>
            <w:r>
              <w:rPr>
                <w:rFonts w:cs="Arial"/>
                <w:szCs w:val="18"/>
              </w:rPr>
              <w:t>Maximum requested bandwidth for the Downlink.</w:t>
            </w:r>
          </w:p>
        </w:tc>
        <w:tc>
          <w:tcPr>
            <w:tcW w:w="1408" w:type="dxa"/>
            <w:gridSpan w:val="2"/>
          </w:tcPr>
          <w:p w14:paraId="65A50955" w14:textId="77777777" w:rsidR="00AC6462" w:rsidRDefault="00AC6462" w:rsidP="00ED64FF">
            <w:pPr>
              <w:pStyle w:val="TAL"/>
              <w:rPr>
                <w:rFonts w:cs="Arial"/>
                <w:szCs w:val="18"/>
              </w:rPr>
            </w:pPr>
          </w:p>
        </w:tc>
      </w:tr>
      <w:tr w:rsidR="00AC6462" w14:paraId="5DB6D167" w14:textId="77777777" w:rsidTr="00ED64FF">
        <w:trPr>
          <w:gridAfter w:val="1"/>
          <w:wAfter w:w="36" w:type="dxa"/>
          <w:cantSplit/>
          <w:jc w:val="center"/>
        </w:trPr>
        <w:tc>
          <w:tcPr>
            <w:tcW w:w="1609" w:type="dxa"/>
            <w:gridSpan w:val="2"/>
          </w:tcPr>
          <w:p w14:paraId="214C4157" w14:textId="77777777" w:rsidR="00AC6462" w:rsidRDefault="00AC6462" w:rsidP="00ED64FF">
            <w:pPr>
              <w:pStyle w:val="TAL"/>
            </w:pPr>
            <w:r>
              <w:t>maxPacketLossRateDl</w:t>
            </w:r>
          </w:p>
        </w:tc>
        <w:tc>
          <w:tcPr>
            <w:tcW w:w="1800" w:type="dxa"/>
            <w:gridSpan w:val="2"/>
          </w:tcPr>
          <w:p w14:paraId="057365EC" w14:textId="77777777" w:rsidR="00AC6462" w:rsidRDefault="00AC6462" w:rsidP="00ED64FF">
            <w:pPr>
              <w:pStyle w:val="TAL"/>
              <w:rPr>
                <w:rFonts w:cs="Arial"/>
              </w:rPr>
            </w:pPr>
            <w:r>
              <w:t>PacketLossRateRm</w:t>
            </w:r>
          </w:p>
        </w:tc>
        <w:tc>
          <w:tcPr>
            <w:tcW w:w="361" w:type="dxa"/>
            <w:gridSpan w:val="2"/>
          </w:tcPr>
          <w:p w14:paraId="3719D4DE" w14:textId="77777777" w:rsidR="00AC6462" w:rsidRDefault="00AC6462" w:rsidP="00ED64FF">
            <w:pPr>
              <w:pStyle w:val="TAC"/>
            </w:pPr>
            <w:r>
              <w:t>O</w:t>
            </w:r>
          </w:p>
        </w:tc>
        <w:tc>
          <w:tcPr>
            <w:tcW w:w="1170" w:type="dxa"/>
            <w:gridSpan w:val="2"/>
          </w:tcPr>
          <w:p w14:paraId="75082315" w14:textId="77777777" w:rsidR="00AC6462" w:rsidRDefault="00AC6462" w:rsidP="00ED64FF">
            <w:pPr>
              <w:pStyle w:val="TAC"/>
            </w:pPr>
            <w:r>
              <w:t>0..1</w:t>
            </w:r>
          </w:p>
        </w:tc>
        <w:tc>
          <w:tcPr>
            <w:tcW w:w="3271" w:type="dxa"/>
            <w:gridSpan w:val="2"/>
          </w:tcPr>
          <w:p w14:paraId="5436E60C" w14:textId="77777777" w:rsidR="00AC6462" w:rsidRDefault="00AC6462" w:rsidP="00ED64FF">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5924394B" w14:textId="77777777" w:rsidR="00AC6462" w:rsidRDefault="00AC6462" w:rsidP="00ED64FF">
            <w:pPr>
              <w:pStyle w:val="TAL"/>
              <w:rPr>
                <w:rFonts w:cs="Arial"/>
                <w:szCs w:val="18"/>
              </w:rPr>
            </w:pPr>
            <w:r>
              <w:rPr>
                <w:rFonts w:cs="Arial"/>
                <w:szCs w:val="18"/>
              </w:rPr>
              <w:t>CHEM</w:t>
            </w:r>
          </w:p>
        </w:tc>
      </w:tr>
      <w:tr w:rsidR="00AC6462" w14:paraId="5542AAC0" w14:textId="77777777" w:rsidTr="00ED64FF">
        <w:trPr>
          <w:gridAfter w:val="1"/>
          <w:wAfter w:w="36" w:type="dxa"/>
          <w:cantSplit/>
          <w:jc w:val="center"/>
        </w:trPr>
        <w:tc>
          <w:tcPr>
            <w:tcW w:w="1609" w:type="dxa"/>
            <w:gridSpan w:val="2"/>
          </w:tcPr>
          <w:p w14:paraId="498C507B" w14:textId="77777777" w:rsidR="00AC6462" w:rsidRDefault="00AC6462" w:rsidP="00ED64FF">
            <w:pPr>
              <w:pStyle w:val="TAL"/>
            </w:pPr>
            <w:r>
              <w:lastRenderedPageBreak/>
              <w:t>maxPacketLossRateUl</w:t>
            </w:r>
          </w:p>
        </w:tc>
        <w:tc>
          <w:tcPr>
            <w:tcW w:w="1800" w:type="dxa"/>
            <w:gridSpan w:val="2"/>
          </w:tcPr>
          <w:p w14:paraId="26F86663" w14:textId="77777777" w:rsidR="00AC6462" w:rsidRDefault="00AC6462" w:rsidP="00ED64FF">
            <w:pPr>
              <w:pStyle w:val="TAL"/>
              <w:rPr>
                <w:rFonts w:cs="Arial"/>
              </w:rPr>
            </w:pPr>
            <w:r>
              <w:t>PacketLossRateRm</w:t>
            </w:r>
          </w:p>
        </w:tc>
        <w:tc>
          <w:tcPr>
            <w:tcW w:w="361" w:type="dxa"/>
            <w:gridSpan w:val="2"/>
          </w:tcPr>
          <w:p w14:paraId="227CA66E" w14:textId="77777777" w:rsidR="00AC6462" w:rsidRDefault="00AC6462" w:rsidP="00ED64FF">
            <w:pPr>
              <w:pStyle w:val="TAC"/>
            </w:pPr>
            <w:r>
              <w:t>O</w:t>
            </w:r>
          </w:p>
        </w:tc>
        <w:tc>
          <w:tcPr>
            <w:tcW w:w="1170" w:type="dxa"/>
            <w:gridSpan w:val="2"/>
          </w:tcPr>
          <w:p w14:paraId="230981DC" w14:textId="77777777" w:rsidR="00AC6462" w:rsidRDefault="00AC6462" w:rsidP="00ED64FF">
            <w:pPr>
              <w:pStyle w:val="TAC"/>
            </w:pPr>
            <w:r>
              <w:t>0..1</w:t>
            </w:r>
          </w:p>
        </w:tc>
        <w:tc>
          <w:tcPr>
            <w:tcW w:w="3271" w:type="dxa"/>
            <w:gridSpan w:val="2"/>
          </w:tcPr>
          <w:p w14:paraId="3EC79BBB" w14:textId="77777777" w:rsidR="00AC6462" w:rsidRDefault="00AC6462" w:rsidP="00ED64FF">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0AAE215D" w14:textId="77777777" w:rsidR="00AC6462" w:rsidRDefault="00AC6462" w:rsidP="00ED64FF">
            <w:pPr>
              <w:pStyle w:val="TAL"/>
              <w:rPr>
                <w:rFonts w:cs="Arial"/>
                <w:szCs w:val="18"/>
              </w:rPr>
            </w:pPr>
            <w:r>
              <w:rPr>
                <w:rFonts w:cs="Arial"/>
                <w:szCs w:val="18"/>
              </w:rPr>
              <w:t>CHEM</w:t>
            </w:r>
          </w:p>
        </w:tc>
      </w:tr>
      <w:tr w:rsidR="00AC6462" w14:paraId="578F6881" w14:textId="77777777" w:rsidTr="00ED64FF">
        <w:trPr>
          <w:gridAfter w:val="1"/>
          <w:wAfter w:w="36" w:type="dxa"/>
          <w:cantSplit/>
          <w:jc w:val="center"/>
        </w:trPr>
        <w:tc>
          <w:tcPr>
            <w:tcW w:w="1609" w:type="dxa"/>
            <w:gridSpan w:val="2"/>
          </w:tcPr>
          <w:p w14:paraId="799D69E7" w14:textId="77777777" w:rsidR="00AC6462" w:rsidRDefault="00AC6462" w:rsidP="00ED64FF">
            <w:pPr>
              <w:pStyle w:val="TAL"/>
            </w:pPr>
            <w:r>
              <w:t>maxSuppBwDl</w:t>
            </w:r>
          </w:p>
        </w:tc>
        <w:tc>
          <w:tcPr>
            <w:tcW w:w="1800" w:type="dxa"/>
            <w:gridSpan w:val="2"/>
          </w:tcPr>
          <w:p w14:paraId="26F4C12D" w14:textId="77777777" w:rsidR="00AC6462" w:rsidRDefault="00AC6462" w:rsidP="00ED64FF">
            <w:pPr>
              <w:pStyle w:val="TAL"/>
              <w:rPr>
                <w:rFonts w:cs="Arial"/>
              </w:rPr>
            </w:pPr>
            <w:r>
              <w:rPr>
                <w:rFonts w:cs="Arial"/>
              </w:rPr>
              <w:t>BitRate</w:t>
            </w:r>
          </w:p>
        </w:tc>
        <w:tc>
          <w:tcPr>
            <w:tcW w:w="361" w:type="dxa"/>
            <w:gridSpan w:val="2"/>
          </w:tcPr>
          <w:p w14:paraId="16A39160" w14:textId="77777777" w:rsidR="00AC6462" w:rsidRDefault="00AC6462" w:rsidP="00ED64FF">
            <w:pPr>
              <w:pStyle w:val="TAC"/>
            </w:pPr>
            <w:r>
              <w:t>O</w:t>
            </w:r>
          </w:p>
        </w:tc>
        <w:tc>
          <w:tcPr>
            <w:tcW w:w="1170" w:type="dxa"/>
            <w:gridSpan w:val="2"/>
          </w:tcPr>
          <w:p w14:paraId="1C0CC1EE" w14:textId="77777777" w:rsidR="00AC6462" w:rsidRDefault="00AC6462" w:rsidP="00ED64FF">
            <w:pPr>
              <w:pStyle w:val="TAC"/>
            </w:pPr>
            <w:r>
              <w:t>0..1</w:t>
            </w:r>
          </w:p>
        </w:tc>
        <w:tc>
          <w:tcPr>
            <w:tcW w:w="3271" w:type="dxa"/>
            <w:gridSpan w:val="2"/>
          </w:tcPr>
          <w:p w14:paraId="307887D3" w14:textId="77777777" w:rsidR="00AC6462" w:rsidRDefault="00AC6462" w:rsidP="00ED64FF">
            <w:pPr>
              <w:pStyle w:val="TAL"/>
              <w:rPr>
                <w:rFonts w:cs="Arial"/>
                <w:szCs w:val="18"/>
              </w:rPr>
            </w:pPr>
            <w:r>
              <w:rPr>
                <w:rFonts w:cs="Arial"/>
                <w:szCs w:val="18"/>
              </w:rPr>
              <w:t>Maximum supported bandwidth for the Downlink.</w:t>
            </w:r>
          </w:p>
        </w:tc>
        <w:tc>
          <w:tcPr>
            <w:tcW w:w="1408" w:type="dxa"/>
            <w:gridSpan w:val="2"/>
          </w:tcPr>
          <w:p w14:paraId="1AFF849E" w14:textId="77777777" w:rsidR="00AC6462" w:rsidRDefault="00AC6462" w:rsidP="00ED64FF">
            <w:pPr>
              <w:pStyle w:val="TAL"/>
              <w:rPr>
                <w:rFonts w:cs="Arial"/>
                <w:szCs w:val="18"/>
              </w:rPr>
            </w:pPr>
            <w:r>
              <w:rPr>
                <w:rFonts w:cs="Arial"/>
                <w:szCs w:val="18"/>
              </w:rPr>
              <w:t>IMS_SBI</w:t>
            </w:r>
          </w:p>
        </w:tc>
      </w:tr>
      <w:tr w:rsidR="00AC6462" w14:paraId="6C86DE09" w14:textId="77777777" w:rsidTr="00ED64FF">
        <w:trPr>
          <w:gridAfter w:val="1"/>
          <w:wAfter w:w="36" w:type="dxa"/>
          <w:cantSplit/>
          <w:jc w:val="center"/>
        </w:trPr>
        <w:tc>
          <w:tcPr>
            <w:tcW w:w="1609" w:type="dxa"/>
            <w:gridSpan w:val="2"/>
          </w:tcPr>
          <w:p w14:paraId="33A9052A" w14:textId="77777777" w:rsidR="00AC6462" w:rsidRDefault="00AC6462" w:rsidP="00ED64FF">
            <w:pPr>
              <w:pStyle w:val="TAL"/>
            </w:pPr>
            <w:r>
              <w:t>maxSuppBwUl</w:t>
            </w:r>
          </w:p>
        </w:tc>
        <w:tc>
          <w:tcPr>
            <w:tcW w:w="1800" w:type="dxa"/>
            <w:gridSpan w:val="2"/>
          </w:tcPr>
          <w:p w14:paraId="7637F019" w14:textId="77777777" w:rsidR="00AC6462" w:rsidRDefault="00AC6462" w:rsidP="00ED64FF">
            <w:pPr>
              <w:pStyle w:val="TAL"/>
              <w:rPr>
                <w:rFonts w:cs="Arial"/>
              </w:rPr>
            </w:pPr>
            <w:r>
              <w:rPr>
                <w:rFonts w:cs="Arial"/>
              </w:rPr>
              <w:t>BitRate</w:t>
            </w:r>
          </w:p>
        </w:tc>
        <w:tc>
          <w:tcPr>
            <w:tcW w:w="361" w:type="dxa"/>
            <w:gridSpan w:val="2"/>
          </w:tcPr>
          <w:p w14:paraId="5B02F919" w14:textId="77777777" w:rsidR="00AC6462" w:rsidRDefault="00AC6462" w:rsidP="00ED64FF">
            <w:pPr>
              <w:pStyle w:val="TAC"/>
            </w:pPr>
            <w:r>
              <w:t>O</w:t>
            </w:r>
          </w:p>
        </w:tc>
        <w:tc>
          <w:tcPr>
            <w:tcW w:w="1170" w:type="dxa"/>
            <w:gridSpan w:val="2"/>
          </w:tcPr>
          <w:p w14:paraId="1C1B2467" w14:textId="77777777" w:rsidR="00AC6462" w:rsidRDefault="00AC6462" w:rsidP="00ED64FF">
            <w:pPr>
              <w:pStyle w:val="TAC"/>
            </w:pPr>
            <w:r>
              <w:t>0..1</w:t>
            </w:r>
          </w:p>
        </w:tc>
        <w:tc>
          <w:tcPr>
            <w:tcW w:w="3271" w:type="dxa"/>
            <w:gridSpan w:val="2"/>
          </w:tcPr>
          <w:p w14:paraId="5850419B" w14:textId="77777777" w:rsidR="00AC6462" w:rsidRDefault="00AC6462" w:rsidP="00ED64FF">
            <w:pPr>
              <w:pStyle w:val="TAL"/>
              <w:rPr>
                <w:rFonts w:cs="Arial"/>
                <w:szCs w:val="18"/>
              </w:rPr>
            </w:pPr>
            <w:r>
              <w:rPr>
                <w:rFonts w:cs="Arial"/>
                <w:szCs w:val="18"/>
              </w:rPr>
              <w:t>Maximum supported bandwidth for the Uplink.</w:t>
            </w:r>
          </w:p>
        </w:tc>
        <w:tc>
          <w:tcPr>
            <w:tcW w:w="1408" w:type="dxa"/>
            <w:gridSpan w:val="2"/>
          </w:tcPr>
          <w:p w14:paraId="19F1CE5F" w14:textId="77777777" w:rsidR="00AC6462" w:rsidRDefault="00AC6462" w:rsidP="00ED64FF">
            <w:pPr>
              <w:pStyle w:val="TAL"/>
              <w:rPr>
                <w:rFonts w:cs="Arial"/>
                <w:szCs w:val="18"/>
              </w:rPr>
            </w:pPr>
            <w:r>
              <w:rPr>
                <w:rFonts w:cs="Arial"/>
                <w:szCs w:val="18"/>
              </w:rPr>
              <w:t>IMS_SBI</w:t>
            </w:r>
          </w:p>
        </w:tc>
      </w:tr>
      <w:tr w:rsidR="00AC6462" w14:paraId="37849FAE" w14:textId="77777777" w:rsidTr="00ED64FF">
        <w:trPr>
          <w:gridAfter w:val="1"/>
          <w:wAfter w:w="36" w:type="dxa"/>
          <w:cantSplit/>
          <w:jc w:val="center"/>
        </w:trPr>
        <w:tc>
          <w:tcPr>
            <w:tcW w:w="1609" w:type="dxa"/>
            <w:gridSpan w:val="2"/>
          </w:tcPr>
          <w:p w14:paraId="0D010312" w14:textId="77777777" w:rsidR="00AC6462" w:rsidRDefault="00AC6462" w:rsidP="00ED64FF">
            <w:pPr>
              <w:pStyle w:val="TAL"/>
            </w:pPr>
            <w:r>
              <w:t>minDesBwDl</w:t>
            </w:r>
          </w:p>
        </w:tc>
        <w:tc>
          <w:tcPr>
            <w:tcW w:w="1800" w:type="dxa"/>
            <w:gridSpan w:val="2"/>
          </w:tcPr>
          <w:p w14:paraId="7ADF907E" w14:textId="77777777" w:rsidR="00AC6462" w:rsidRDefault="00AC6462" w:rsidP="00ED64FF">
            <w:pPr>
              <w:pStyle w:val="TAL"/>
              <w:rPr>
                <w:rFonts w:cs="Arial"/>
              </w:rPr>
            </w:pPr>
            <w:r>
              <w:rPr>
                <w:rFonts w:cs="Arial"/>
              </w:rPr>
              <w:t>BitRate</w:t>
            </w:r>
          </w:p>
        </w:tc>
        <w:tc>
          <w:tcPr>
            <w:tcW w:w="361" w:type="dxa"/>
            <w:gridSpan w:val="2"/>
          </w:tcPr>
          <w:p w14:paraId="6DB7327F" w14:textId="77777777" w:rsidR="00AC6462" w:rsidRDefault="00AC6462" w:rsidP="00ED64FF">
            <w:pPr>
              <w:pStyle w:val="TAC"/>
            </w:pPr>
            <w:r>
              <w:t>O</w:t>
            </w:r>
          </w:p>
        </w:tc>
        <w:tc>
          <w:tcPr>
            <w:tcW w:w="1170" w:type="dxa"/>
            <w:gridSpan w:val="2"/>
          </w:tcPr>
          <w:p w14:paraId="281934BD" w14:textId="77777777" w:rsidR="00AC6462" w:rsidRDefault="00AC6462" w:rsidP="00ED64FF">
            <w:pPr>
              <w:pStyle w:val="TAC"/>
            </w:pPr>
            <w:r>
              <w:t>0..1</w:t>
            </w:r>
          </w:p>
        </w:tc>
        <w:tc>
          <w:tcPr>
            <w:tcW w:w="3271" w:type="dxa"/>
            <w:gridSpan w:val="2"/>
          </w:tcPr>
          <w:p w14:paraId="6A090136" w14:textId="77777777" w:rsidR="00AC6462" w:rsidRDefault="00AC6462" w:rsidP="00ED64FF">
            <w:pPr>
              <w:pStyle w:val="TAL"/>
              <w:rPr>
                <w:rFonts w:cs="Arial"/>
                <w:szCs w:val="18"/>
              </w:rPr>
            </w:pPr>
            <w:r>
              <w:rPr>
                <w:rFonts w:cs="Arial"/>
                <w:szCs w:val="18"/>
              </w:rPr>
              <w:t>Minimum desired bandwidth for the Downlink.</w:t>
            </w:r>
          </w:p>
        </w:tc>
        <w:tc>
          <w:tcPr>
            <w:tcW w:w="1408" w:type="dxa"/>
            <w:gridSpan w:val="2"/>
          </w:tcPr>
          <w:p w14:paraId="76806A8D" w14:textId="77777777" w:rsidR="00AC6462" w:rsidRDefault="00AC6462" w:rsidP="00ED64FF">
            <w:pPr>
              <w:pStyle w:val="TAL"/>
              <w:rPr>
                <w:rFonts w:cs="Arial"/>
                <w:szCs w:val="18"/>
              </w:rPr>
            </w:pPr>
            <w:r>
              <w:rPr>
                <w:rFonts w:cs="Arial"/>
                <w:szCs w:val="18"/>
              </w:rPr>
              <w:t>IMS_SBI</w:t>
            </w:r>
          </w:p>
        </w:tc>
      </w:tr>
      <w:tr w:rsidR="00AC6462" w14:paraId="53C53258" w14:textId="77777777" w:rsidTr="00ED64FF">
        <w:trPr>
          <w:gridAfter w:val="1"/>
          <w:wAfter w:w="36" w:type="dxa"/>
          <w:cantSplit/>
          <w:jc w:val="center"/>
        </w:trPr>
        <w:tc>
          <w:tcPr>
            <w:tcW w:w="1609" w:type="dxa"/>
            <w:gridSpan w:val="2"/>
          </w:tcPr>
          <w:p w14:paraId="75EEA4CF" w14:textId="77777777" w:rsidR="00AC6462" w:rsidRDefault="00AC6462" w:rsidP="00ED64FF">
            <w:pPr>
              <w:pStyle w:val="TAL"/>
            </w:pPr>
            <w:r>
              <w:t>minDesBwUl</w:t>
            </w:r>
          </w:p>
        </w:tc>
        <w:tc>
          <w:tcPr>
            <w:tcW w:w="1800" w:type="dxa"/>
            <w:gridSpan w:val="2"/>
          </w:tcPr>
          <w:p w14:paraId="5F3587CB" w14:textId="77777777" w:rsidR="00AC6462" w:rsidRDefault="00AC6462" w:rsidP="00ED64FF">
            <w:pPr>
              <w:pStyle w:val="TAL"/>
              <w:rPr>
                <w:rFonts w:cs="Arial"/>
              </w:rPr>
            </w:pPr>
            <w:r>
              <w:rPr>
                <w:rFonts w:cs="Arial"/>
              </w:rPr>
              <w:t>BitRate</w:t>
            </w:r>
          </w:p>
        </w:tc>
        <w:tc>
          <w:tcPr>
            <w:tcW w:w="361" w:type="dxa"/>
            <w:gridSpan w:val="2"/>
          </w:tcPr>
          <w:p w14:paraId="23A7547C" w14:textId="77777777" w:rsidR="00AC6462" w:rsidRDefault="00AC6462" w:rsidP="00ED64FF">
            <w:pPr>
              <w:pStyle w:val="TAC"/>
            </w:pPr>
            <w:r>
              <w:t>O</w:t>
            </w:r>
          </w:p>
        </w:tc>
        <w:tc>
          <w:tcPr>
            <w:tcW w:w="1170" w:type="dxa"/>
            <w:gridSpan w:val="2"/>
          </w:tcPr>
          <w:p w14:paraId="6560D570" w14:textId="77777777" w:rsidR="00AC6462" w:rsidRDefault="00AC6462" w:rsidP="00ED64FF">
            <w:pPr>
              <w:pStyle w:val="TAC"/>
            </w:pPr>
            <w:r>
              <w:t>0..1</w:t>
            </w:r>
          </w:p>
        </w:tc>
        <w:tc>
          <w:tcPr>
            <w:tcW w:w="3271" w:type="dxa"/>
            <w:gridSpan w:val="2"/>
          </w:tcPr>
          <w:p w14:paraId="4EE912F6" w14:textId="77777777" w:rsidR="00AC6462" w:rsidRDefault="00AC6462" w:rsidP="00ED64FF">
            <w:pPr>
              <w:pStyle w:val="TAL"/>
              <w:rPr>
                <w:rFonts w:cs="Arial"/>
                <w:szCs w:val="18"/>
              </w:rPr>
            </w:pPr>
            <w:r>
              <w:rPr>
                <w:rFonts w:cs="Arial"/>
                <w:szCs w:val="18"/>
              </w:rPr>
              <w:t>Minimum desired bandwidth for the Uplink.</w:t>
            </w:r>
          </w:p>
        </w:tc>
        <w:tc>
          <w:tcPr>
            <w:tcW w:w="1408" w:type="dxa"/>
            <w:gridSpan w:val="2"/>
          </w:tcPr>
          <w:p w14:paraId="5E894912" w14:textId="77777777" w:rsidR="00AC6462" w:rsidRDefault="00AC6462" w:rsidP="00ED64FF">
            <w:pPr>
              <w:pStyle w:val="TAL"/>
              <w:rPr>
                <w:rFonts w:cs="Arial"/>
                <w:szCs w:val="18"/>
              </w:rPr>
            </w:pPr>
            <w:r>
              <w:rPr>
                <w:rFonts w:cs="Arial"/>
                <w:szCs w:val="18"/>
              </w:rPr>
              <w:t>IMS_SBI</w:t>
            </w:r>
          </w:p>
        </w:tc>
      </w:tr>
      <w:tr w:rsidR="00AC6462" w14:paraId="342F296C" w14:textId="77777777" w:rsidTr="00ED64FF">
        <w:trPr>
          <w:gridAfter w:val="1"/>
          <w:wAfter w:w="36" w:type="dxa"/>
          <w:cantSplit/>
          <w:jc w:val="center"/>
        </w:trPr>
        <w:tc>
          <w:tcPr>
            <w:tcW w:w="1609" w:type="dxa"/>
            <w:gridSpan w:val="2"/>
          </w:tcPr>
          <w:p w14:paraId="4F294F02" w14:textId="77777777" w:rsidR="00AC6462" w:rsidRDefault="00AC6462" w:rsidP="00ED64FF">
            <w:pPr>
              <w:pStyle w:val="TAL"/>
            </w:pPr>
            <w:r>
              <w:t>mirBwUl</w:t>
            </w:r>
          </w:p>
        </w:tc>
        <w:tc>
          <w:tcPr>
            <w:tcW w:w="1800" w:type="dxa"/>
            <w:gridSpan w:val="2"/>
          </w:tcPr>
          <w:p w14:paraId="7EC8CEEC" w14:textId="77777777" w:rsidR="00AC6462" w:rsidRDefault="00AC6462" w:rsidP="00ED64FF">
            <w:pPr>
              <w:pStyle w:val="TAL"/>
            </w:pPr>
            <w:r>
              <w:rPr>
                <w:rFonts w:cs="Arial"/>
              </w:rPr>
              <w:t>BitRate</w:t>
            </w:r>
          </w:p>
        </w:tc>
        <w:tc>
          <w:tcPr>
            <w:tcW w:w="361" w:type="dxa"/>
            <w:gridSpan w:val="2"/>
          </w:tcPr>
          <w:p w14:paraId="78B733B5" w14:textId="77777777" w:rsidR="00AC6462" w:rsidRDefault="00AC6462" w:rsidP="00ED64FF">
            <w:pPr>
              <w:pStyle w:val="TAC"/>
            </w:pPr>
            <w:r>
              <w:t>O</w:t>
            </w:r>
          </w:p>
        </w:tc>
        <w:tc>
          <w:tcPr>
            <w:tcW w:w="1170" w:type="dxa"/>
            <w:gridSpan w:val="2"/>
          </w:tcPr>
          <w:p w14:paraId="2747B040" w14:textId="77777777" w:rsidR="00AC6462" w:rsidRDefault="00AC6462" w:rsidP="00ED64FF">
            <w:pPr>
              <w:pStyle w:val="TAC"/>
            </w:pPr>
            <w:r>
              <w:t>0..1</w:t>
            </w:r>
          </w:p>
        </w:tc>
        <w:tc>
          <w:tcPr>
            <w:tcW w:w="3271" w:type="dxa"/>
            <w:gridSpan w:val="2"/>
          </w:tcPr>
          <w:p w14:paraId="044146B8" w14:textId="77777777" w:rsidR="00AC6462" w:rsidRDefault="00AC6462" w:rsidP="00ED64FF">
            <w:pPr>
              <w:pStyle w:val="TAL"/>
              <w:rPr>
                <w:rFonts w:cs="Arial"/>
                <w:szCs w:val="18"/>
              </w:rPr>
            </w:pPr>
            <w:r>
              <w:rPr>
                <w:rFonts w:cs="Arial"/>
                <w:szCs w:val="18"/>
              </w:rPr>
              <w:t>Minimum requested bandwidth for the Uplink.</w:t>
            </w:r>
          </w:p>
        </w:tc>
        <w:tc>
          <w:tcPr>
            <w:tcW w:w="1408" w:type="dxa"/>
            <w:gridSpan w:val="2"/>
          </w:tcPr>
          <w:p w14:paraId="5742AE8D" w14:textId="77777777" w:rsidR="00AC6462" w:rsidRDefault="00AC6462" w:rsidP="00ED64FF">
            <w:pPr>
              <w:pStyle w:val="TAL"/>
              <w:rPr>
                <w:rFonts w:cs="Arial"/>
                <w:szCs w:val="18"/>
              </w:rPr>
            </w:pPr>
          </w:p>
        </w:tc>
      </w:tr>
      <w:tr w:rsidR="00AC6462" w14:paraId="61B43D8F" w14:textId="77777777" w:rsidTr="00ED64FF">
        <w:trPr>
          <w:gridAfter w:val="1"/>
          <w:wAfter w:w="36" w:type="dxa"/>
          <w:cantSplit/>
          <w:jc w:val="center"/>
        </w:trPr>
        <w:tc>
          <w:tcPr>
            <w:tcW w:w="1609" w:type="dxa"/>
            <w:gridSpan w:val="2"/>
          </w:tcPr>
          <w:p w14:paraId="1054D1AE" w14:textId="77777777" w:rsidR="00AC6462" w:rsidRDefault="00AC6462" w:rsidP="00ED64FF">
            <w:pPr>
              <w:pStyle w:val="TAL"/>
            </w:pPr>
            <w:r>
              <w:t>mirBwDl</w:t>
            </w:r>
          </w:p>
        </w:tc>
        <w:tc>
          <w:tcPr>
            <w:tcW w:w="1800" w:type="dxa"/>
            <w:gridSpan w:val="2"/>
          </w:tcPr>
          <w:p w14:paraId="20FCB197" w14:textId="77777777" w:rsidR="00AC6462" w:rsidRDefault="00AC6462" w:rsidP="00ED64FF">
            <w:pPr>
              <w:pStyle w:val="TAL"/>
            </w:pPr>
            <w:r>
              <w:rPr>
                <w:rFonts w:cs="Arial"/>
              </w:rPr>
              <w:t>BitRate</w:t>
            </w:r>
          </w:p>
        </w:tc>
        <w:tc>
          <w:tcPr>
            <w:tcW w:w="361" w:type="dxa"/>
            <w:gridSpan w:val="2"/>
          </w:tcPr>
          <w:p w14:paraId="1935BC3C" w14:textId="77777777" w:rsidR="00AC6462" w:rsidRDefault="00AC6462" w:rsidP="00ED64FF">
            <w:pPr>
              <w:pStyle w:val="TAC"/>
            </w:pPr>
            <w:r>
              <w:t>O</w:t>
            </w:r>
          </w:p>
        </w:tc>
        <w:tc>
          <w:tcPr>
            <w:tcW w:w="1170" w:type="dxa"/>
            <w:gridSpan w:val="2"/>
          </w:tcPr>
          <w:p w14:paraId="3D82FD20" w14:textId="77777777" w:rsidR="00AC6462" w:rsidRDefault="00AC6462" w:rsidP="00ED64FF">
            <w:pPr>
              <w:pStyle w:val="TAC"/>
            </w:pPr>
            <w:r>
              <w:t>0..1</w:t>
            </w:r>
          </w:p>
        </w:tc>
        <w:tc>
          <w:tcPr>
            <w:tcW w:w="3271" w:type="dxa"/>
            <w:gridSpan w:val="2"/>
          </w:tcPr>
          <w:p w14:paraId="6535785C" w14:textId="77777777" w:rsidR="00AC6462" w:rsidRDefault="00AC6462" w:rsidP="00ED64FF">
            <w:pPr>
              <w:pStyle w:val="TAL"/>
              <w:rPr>
                <w:rFonts w:cs="Arial"/>
                <w:szCs w:val="18"/>
              </w:rPr>
            </w:pPr>
            <w:r>
              <w:rPr>
                <w:rFonts w:cs="Arial"/>
                <w:szCs w:val="18"/>
              </w:rPr>
              <w:t>Minimum requested bandwidth for the Downlink.</w:t>
            </w:r>
          </w:p>
        </w:tc>
        <w:tc>
          <w:tcPr>
            <w:tcW w:w="1408" w:type="dxa"/>
            <w:gridSpan w:val="2"/>
          </w:tcPr>
          <w:p w14:paraId="4F57430E" w14:textId="77777777" w:rsidR="00AC6462" w:rsidRDefault="00AC6462" w:rsidP="00ED64FF">
            <w:pPr>
              <w:pStyle w:val="TAL"/>
              <w:rPr>
                <w:rFonts w:cs="Arial"/>
                <w:szCs w:val="18"/>
              </w:rPr>
            </w:pPr>
          </w:p>
        </w:tc>
      </w:tr>
      <w:tr w:rsidR="00AC6462" w14:paraId="0E6264E9" w14:textId="77777777" w:rsidTr="00ED64FF">
        <w:trPr>
          <w:gridAfter w:val="1"/>
          <w:wAfter w:w="36" w:type="dxa"/>
          <w:cantSplit/>
          <w:jc w:val="center"/>
        </w:trPr>
        <w:tc>
          <w:tcPr>
            <w:tcW w:w="1609" w:type="dxa"/>
            <w:gridSpan w:val="2"/>
          </w:tcPr>
          <w:p w14:paraId="5AAA901B" w14:textId="77777777" w:rsidR="00AC6462" w:rsidRDefault="00AC6462" w:rsidP="00ED64FF">
            <w:pPr>
              <w:pStyle w:val="TAL"/>
            </w:pPr>
            <w:r>
              <w:t>fStatus</w:t>
            </w:r>
          </w:p>
        </w:tc>
        <w:tc>
          <w:tcPr>
            <w:tcW w:w="1800" w:type="dxa"/>
            <w:gridSpan w:val="2"/>
          </w:tcPr>
          <w:p w14:paraId="5C6750FF" w14:textId="77777777" w:rsidR="00AC6462" w:rsidRDefault="00AC6462" w:rsidP="00ED64FF">
            <w:pPr>
              <w:pStyle w:val="TAL"/>
            </w:pPr>
            <w:r>
              <w:t>FlowStatus</w:t>
            </w:r>
          </w:p>
        </w:tc>
        <w:tc>
          <w:tcPr>
            <w:tcW w:w="361" w:type="dxa"/>
            <w:gridSpan w:val="2"/>
          </w:tcPr>
          <w:p w14:paraId="029B23C7" w14:textId="77777777" w:rsidR="00AC6462" w:rsidRDefault="00AC6462" w:rsidP="00ED64FF">
            <w:pPr>
              <w:pStyle w:val="TAC"/>
            </w:pPr>
            <w:r>
              <w:t>O</w:t>
            </w:r>
          </w:p>
        </w:tc>
        <w:tc>
          <w:tcPr>
            <w:tcW w:w="1170" w:type="dxa"/>
            <w:gridSpan w:val="2"/>
          </w:tcPr>
          <w:p w14:paraId="14B8344E" w14:textId="77777777" w:rsidR="00AC6462" w:rsidRDefault="00AC6462" w:rsidP="00ED64FF">
            <w:pPr>
              <w:pStyle w:val="TAC"/>
            </w:pPr>
            <w:r>
              <w:t>0..1</w:t>
            </w:r>
          </w:p>
        </w:tc>
        <w:tc>
          <w:tcPr>
            <w:tcW w:w="3271" w:type="dxa"/>
            <w:gridSpan w:val="2"/>
          </w:tcPr>
          <w:p w14:paraId="79BB51DA" w14:textId="77777777" w:rsidR="00AC6462" w:rsidRDefault="00AC6462" w:rsidP="00ED64FF">
            <w:pPr>
              <w:pStyle w:val="TAL"/>
              <w:rPr>
                <w:rFonts w:cs="Arial"/>
                <w:szCs w:val="18"/>
              </w:rPr>
            </w:pPr>
            <w:r>
              <w:rPr>
                <w:rFonts w:cs="Arial"/>
                <w:szCs w:val="18"/>
              </w:rPr>
              <w:t>Indicates whether the status of the service data flows is enabled, or disabled.</w:t>
            </w:r>
          </w:p>
        </w:tc>
        <w:tc>
          <w:tcPr>
            <w:tcW w:w="1408" w:type="dxa"/>
            <w:gridSpan w:val="2"/>
          </w:tcPr>
          <w:p w14:paraId="22400DE9" w14:textId="77777777" w:rsidR="00AC6462" w:rsidRDefault="00AC6462" w:rsidP="00ED64FF">
            <w:pPr>
              <w:pStyle w:val="TAL"/>
              <w:rPr>
                <w:rFonts w:cs="Arial"/>
                <w:szCs w:val="18"/>
              </w:rPr>
            </w:pPr>
          </w:p>
        </w:tc>
      </w:tr>
      <w:tr w:rsidR="00AC6462" w14:paraId="61490551" w14:textId="77777777" w:rsidTr="00ED64FF">
        <w:trPr>
          <w:gridAfter w:val="1"/>
          <w:wAfter w:w="36" w:type="dxa"/>
          <w:cantSplit/>
          <w:jc w:val="center"/>
        </w:trPr>
        <w:tc>
          <w:tcPr>
            <w:tcW w:w="1609" w:type="dxa"/>
            <w:gridSpan w:val="2"/>
          </w:tcPr>
          <w:p w14:paraId="6FC5FA23" w14:textId="77777777" w:rsidR="00AC6462" w:rsidRDefault="00AC6462" w:rsidP="00ED64FF">
            <w:pPr>
              <w:pStyle w:val="TAL"/>
            </w:pPr>
            <w:r>
              <w:t>preemptCap</w:t>
            </w:r>
          </w:p>
        </w:tc>
        <w:tc>
          <w:tcPr>
            <w:tcW w:w="1800" w:type="dxa"/>
            <w:gridSpan w:val="2"/>
          </w:tcPr>
          <w:p w14:paraId="1919F319" w14:textId="77777777" w:rsidR="00AC6462" w:rsidRDefault="00AC6462" w:rsidP="00ED64FF">
            <w:pPr>
              <w:pStyle w:val="TAL"/>
            </w:pPr>
            <w:r>
              <w:t>PreemptionCapability</w:t>
            </w:r>
          </w:p>
        </w:tc>
        <w:tc>
          <w:tcPr>
            <w:tcW w:w="361" w:type="dxa"/>
            <w:gridSpan w:val="2"/>
          </w:tcPr>
          <w:p w14:paraId="138FCC98" w14:textId="77777777" w:rsidR="00AC6462" w:rsidRDefault="00AC6462" w:rsidP="00ED64FF">
            <w:pPr>
              <w:pStyle w:val="TAC"/>
            </w:pPr>
            <w:r>
              <w:t>O</w:t>
            </w:r>
          </w:p>
        </w:tc>
        <w:tc>
          <w:tcPr>
            <w:tcW w:w="1170" w:type="dxa"/>
            <w:gridSpan w:val="2"/>
          </w:tcPr>
          <w:p w14:paraId="0EA893C7" w14:textId="77777777" w:rsidR="00AC6462" w:rsidRDefault="00AC6462" w:rsidP="00ED64FF">
            <w:pPr>
              <w:pStyle w:val="TAC"/>
            </w:pPr>
            <w:r>
              <w:t>0..1</w:t>
            </w:r>
          </w:p>
        </w:tc>
        <w:tc>
          <w:tcPr>
            <w:tcW w:w="3271" w:type="dxa"/>
            <w:gridSpan w:val="2"/>
          </w:tcPr>
          <w:p w14:paraId="7439E160" w14:textId="77777777" w:rsidR="00AC6462" w:rsidRDefault="00AC6462" w:rsidP="00ED64FF">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Pr>
          <w:p w14:paraId="6B8826E5" w14:textId="77777777" w:rsidR="00AC6462" w:rsidRDefault="00AC6462" w:rsidP="00ED64FF">
            <w:pPr>
              <w:pStyle w:val="TAL"/>
              <w:rPr>
                <w:rFonts w:cs="Arial"/>
                <w:szCs w:val="18"/>
              </w:rPr>
            </w:pPr>
            <w:r>
              <w:rPr>
                <w:rFonts w:cs="Arial"/>
                <w:szCs w:val="18"/>
              </w:rPr>
              <w:t>MCPTT-Preemption</w:t>
            </w:r>
          </w:p>
        </w:tc>
      </w:tr>
      <w:tr w:rsidR="00AC6462" w14:paraId="36E59A9B" w14:textId="77777777" w:rsidTr="00ED64FF">
        <w:trPr>
          <w:gridAfter w:val="1"/>
          <w:wAfter w:w="36" w:type="dxa"/>
          <w:cantSplit/>
          <w:jc w:val="center"/>
        </w:trPr>
        <w:tc>
          <w:tcPr>
            <w:tcW w:w="1609" w:type="dxa"/>
            <w:gridSpan w:val="2"/>
          </w:tcPr>
          <w:p w14:paraId="495DE471" w14:textId="77777777" w:rsidR="00AC6462" w:rsidRDefault="00AC6462" w:rsidP="00ED64FF">
            <w:pPr>
              <w:pStyle w:val="TAL"/>
            </w:pPr>
            <w:r>
              <w:t>preemptVuln</w:t>
            </w:r>
          </w:p>
        </w:tc>
        <w:tc>
          <w:tcPr>
            <w:tcW w:w="1800" w:type="dxa"/>
            <w:gridSpan w:val="2"/>
          </w:tcPr>
          <w:p w14:paraId="3211B218" w14:textId="77777777" w:rsidR="00AC6462" w:rsidRDefault="00AC6462" w:rsidP="00ED64FF">
            <w:pPr>
              <w:pStyle w:val="TAL"/>
            </w:pPr>
            <w:r>
              <w:t>PreemptionVulnerability</w:t>
            </w:r>
          </w:p>
        </w:tc>
        <w:tc>
          <w:tcPr>
            <w:tcW w:w="361" w:type="dxa"/>
            <w:gridSpan w:val="2"/>
          </w:tcPr>
          <w:p w14:paraId="6BEA23E6" w14:textId="77777777" w:rsidR="00AC6462" w:rsidRDefault="00AC6462" w:rsidP="00ED64FF">
            <w:pPr>
              <w:pStyle w:val="TAC"/>
            </w:pPr>
            <w:r>
              <w:t>O</w:t>
            </w:r>
          </w:p>
        </w:tc>
        <w:tc>
          <w:tcPr>
            <w:tcW w:w="1170" w:type="dxa"/>
            <w:gridSpan w:val="2"/>
          </w:tcPr>
          <w:p w14:paraId="10701EF3" w14:textId="77777777" w:rsidR="00AC6462" w:rsidRDefault="00AC6462" w:rsidP="00ED64FF">
            <w:pPr>
              <w:pStyle w:val="TAC"/>
            </w:pPr>
            <w:r>
              <w:t>0..1</w:t>
            </w:r>
          </w:p>
        </w:tc>
        <w:tc>
          <w:tcPr>
            <w:tcW w:w="3271" w:type="dxa"/>
            <w:gridSpan w:val="2"/>
          </w:tcPr>
          <w:p w14:paraId="38601570" w14:textId="77777777" w:rsidR="00AC6462" w:rsidRDefault="00AC6462" w:rsidP="00ED64FF">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Pr>
          <w:p w14:paraId="59233643" w14:textId="77777777" w:rsidR="00AC6462" w:rsidRDefault="00AC6462" w:rsidP="00ED64FF">
            <w:pPr>
              <w:pStyle w:val="TAL"/>
              <w:rPr>
                <w:rFonts w:cs="Arial"/>
                <w:szCs w:val="18"/>
              </w:rPr>
            </w:pPr>
            <w:r>
              <w:rPr>
                <w:rFonts w:cs="Arial"/>
                <w:szCs w:val="18"/>
              </w:rPr>
              <w:t>MCPTT-Preemption</w:t>
            </w:r>
          </w:p>
        </w:tc>
      </w:tr>
      <w:tr w:rsidR="00AC6462" w14:paraId="38E6421D" w14:textId="77777777" w:rsidTr="00ED64FF">
        <w:trPr>
          <w:gridAfter w:val="1"/>
          <w:wAfter w:w="36" w:type="dxa"/>
          <w:cantSplit/>
          <w:jc w:val="center"/>
        </w:trPr>
        <w:tc>
          <w:tcPr>
            <w:tcW w:w="1609" w:type="dxa"/>
            <w:gridSpan w:val="2"/>
          </w:tcPr>
          <w:p w14:paraId="2169063A" w14:textId="77777777" w:rsidR="00AC6462" w:rsidRDefault="00AC6462" w:rsidP="00ED64FF">
            <w:pPr>
              <w:pStyle w:val="TAL"/>
            </w:pPr>
            <w:r>
              <w:t>prioSharingInd</w:t>
            </w:r>
          </w:p>
        </w:tc>
        <w:tc>
          <w:tcPr>
            <w:tcW w:w="1800" w:type="dxa"/>
            <w:gridSpan w:val="2"/>
          </w:tcPr>
          <w:p w14:paraId="55209159" w14:textId="77777777" w:rsidR="00AC6462" w:rsidRDefault="00AC6462" w:rsidP="00ED64FF">
            <w:pPr>
              <w:pStyle w:val="TAL"/>
            </w:pPr>
            <w:r>
              <w:t>PrioritySharingIndicator</w:t>
            </w:r>
          </w:p>
        </w:tc>
        <w:tc>
          <w:tcPr>
            <w:tcW w:w="361" w:type="dxa"/>
            <w:gridSpan w:val="2"/>
          </w:tcPr>
          <w:p w14:paraId="5D74D899" w14:textId="77777777" w:rsidR="00AC6462" w:rsidRDefault="00AC6462" w:rsidP="00ED64FF">
            <w:pPr>
              <w:pStyle w:val="TAC"/>
            </w:pPr>
            <w:r>
              <w:t>O</w:t>
            </w:r>
          </w:p>
        </w:tc>
        <w:tc>
          <w:tcPr>
            <w:tcW w:w="1170" w:type="dxa"/>
            <w:gridSpan w:val="2"/>
          </w:tcPr>
          <w:p w14:paraId="66A65A8B" w14:textId="77777777" w:rsidR="00AC6462" w:rsidRDefault="00AC6462" w:rsidP="00ED64FF">
            <w:pPr>
              <w:pStyle w:val="TAC"/>
            </w:pPr>
            <w:r>
              <w:t>0..1</w:t>
            </w:r>
          </w:p>
        </w:tc>
        <w:tc>
          <w:tcPr>
            <w:tcW w:w="3271" w:type="dxa"/>
            <w:gridSpan w:val="2"/>
          </w:tcPr>
          <w:p w14:paraId="16EC7518" w14:textId="77777777" w:rsidR="00AC6462" w:rsidRDefault="00AC6462" w:rsidP="00ED64FF">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0854D118" w14:textId="77777777" w:rsidR="00AC6462" w:rsidRDefault="00AC6462" w:rsidP="00ED64FF">
            <w:pPr>
              <w:pStyle w:val="TAL"/>
              <w:rPr>
                <w:rFonts w:cs="Arial"/>
                <w:szCs w:val="18"/>
              </w:rPr>
            </w:pPr>
            <w:r>
              <w:rPr>
                <w:rFonts w:cs="Arial"/>
                <w:szCs w:val="18"/>
              </w:rPr>
              <w:t>PrioritySharing</w:t>
            </w:r>
          </w:p>
        </w:tc>
      </w:tr>
      <w:tr w:rsidR="00AC6462" w14:paraId="0FC2AE5C" w14:textId="77777777" w:rsidTr="00ED64FF">
        <w:trPr>
          <w:gridAfter w:val="1"/>
          <w:wAfter w:w="36" w:type="dxa"/>
          <w:cantSplit/>
          <w:jc w:val="center"/>
        </w:trPr>
        <w:tc>
          <w:tcPr>
            <w:tcW w:w="1609" w:type="dxa"/>
            <w:gridSpan w:val="2"/>
          </w:tcPr>
          <w:p w14:paraId="74831571" w14:textId="77777777" w:rsidR="00AC6462" w:rsidRDefault="00AC6462" w:rsidP="00ED64FF">
            <w:pPr>
              <w:pStyle w:val="TAL"/>
            </w:pPr>
            <w:r>
              <w:t>resPrio</w:t>
            </w:r>
          </w:p>
        </w:tc>
        <w:tc>
          <w:tcPr>
            <w:tcW w:w="1800" w:type="dxa"/>
            <w:gridSpan w:val="2"/>
          </w:tcPr>
          <w:p w14:paraId="63DA981E" w14:textId="77777777" w:rsidR="00AC6462" w:rsidRDefault="00AC6462" w:rsidP="00ED64FF">
            <w:pPr>
              <w:pStyle w:val="TAL"/>
            </w:pPr>
            <w:r>
              <w:t>ReservPriority</w:t>
            </w:r>
          </w:p>
        </w:tc>
        <w:tc>
          <w:tcPr>
            <w:tcW w:w="361" w:type="dxa"/>
            <w:gridSpan w:val="2"/>
          </w:tcPr>
          <w:p w14:paraId="540AB1B4" w14:textId="77777777" w:rsidR="00AC6462" w:rsidRDefault="00AC6462" w:rsidP="00ED64FF">
            <w:pPr>
              <w:pStyle w:val="TAC"/>
            </w:pPr>
            <w:r>
              <w:t>O</w:t>
            </w:r>
          </w:p>
        </w:tc>
        <w:tc>
          <w:tcPr>
            <w:tcW w:w="1170" w:type="dxa"/>
            <w:gridSpan w:val="2"/>
          </w:tcPr>
          <w:p w14:paraId="39503B6E" w14:textId="77777777" w:rsidR="00AC6462" w:rsidRDefault="00AC6462" w:rsidP="00ED64FF">
            <w:pPr>
              <w:pStyle w:val="TAC"/>
            </w:pPr>
            <w:r>
              <w:t>0..1</w:t>
            </w:r>
          </w:p>
        </w:tc>
        <w:tc>
          <w:tcPr>
            <w:tcW w:w="3271" w:type="dxa"/>
            <w:gridSpan w:val="2"/>
          </w:tcPr>
          <w:p w14:paraId="5604BA29" w14:textId="77777777" w:rsidR="00AC6462" w:rsidRDefault="00AC6462" w:rsidP="00ED64FF">
            <w:pPr>
              <w:pStyle w:val="TAL"/>
              <w:rPr>
                <w:rFonts w:cs="Arial"/>
                <w:szCs w:val="18"/>
              </w:rPr>
            </w:pPr>
            <w:r>
              <w:rPr>
                <w:rFonts w:cs="Arial"/>
                <w:szCs w:val="18"/>
              </w:rPr>
              <w:t>Indicates the reservation priority.</w:t>
            </w:r>
          </w:p>
        </w:tc>
        <w:tc>
          <w:tcPr>
            <w:tcW w:w="1408" w:type="dxa"/>
            <w:gridSpan w:val="2"/>
          </w:tcPr>
          <w:p w14:paraId="0E669083" w14:textId="77777777" w:rsidR="00AC6462" w:rsidRDefault="00AC6462" w:rsidP="00ED64FF">
            <w:pPr>
              <w:pStyle w:val="TAL"/>
              <w:rPr>
                <w:rFonts w:cs="Arial"/>
                <w:szCs w:val="18"/>
              </w:rPr>
            </w:pPr>
          </w:p>
        </w:tc>
      </w:tr>
      <w:tr w:rsidR="00AC6462" w14:paraId="52EFB957" w14:textId="77777777" w:rsidTr="00ED64FF">
        <w:trPr>
          <w:gridAfter w:val="1"/>
          <w:wAfter w:w="36" w:type="dxa"/>
          <w:cantSplit/>
          <w:jc w:val="center"/>
        </w:trPr>
        <w:tc>
          <w:tcPr>
            <w:tcW w:w="1609" w:type="dxa"/>
            <w:gridSpan w:val="2"/>
          </w:tcPr>
          <w:p w14:paraId="3AA7BED0" w14:textId="77777777" w:rsidR="00AC6462" w:rsidRDefault="00AC6462" w:rsidP="00ED64FF">
            <w:pPr>
              <w:pStyle w:val="TAL"/>
            </w:pPr>
            <w:r>
              <w:t>rrBw</w:t>
            </w:r>
          </w:p>
        </w:tc>
        <w:tc>
          <w:tcPr>
            <w:tcW w:w="1800" w:type="dxa"/>
            <w:gridSpan w:val="2"/>
          </w:tcPr>
          <w:p w14:paraId="504FFEAA" w14:textId="77777777" w:rsidR="00AC6462" w:rsidRDefault="00AC6462" w:rsidP="00ED64FF">
            <w:pPr>
              <w:pStyle w:val="TAL"/>
            </w:pPr>
            <w:r>
              <w:t>BitRate</w:t>
            </w:r>
          </w:p>
        </w:tc>
        <w:tc>
          <w:tcPr>
            <w:tcW w:w="361" w:type="dxa"/>
            <w:gridSpan w:val="2"/>
          </w:tcPr>
          <w:p w14:paraId="27E99614" w14:textId="77777777" w:rsidR="00AC6462" w:rsidRDefault="00AC6462" w:rsidP="00ED64FF">
            <w:pPr>
              <w:pStyle w:val="TAC"/>
            </w:pPr>
            <w:r>
              <w:t>O</w:t>
            </w:r>
          </w:p>
        </w:tc>
        <w:tc>
          <w:tcPr>
            <w:tcW w:w="1170" w:type="dxa"/>
            <w:gridSpan w:val="2"/>
          </w:tcPr>
          <w:p w14:paraId="472F3A55" w14:textId="77777777" w:rsidR="00AC6462" w:rsidRDefault="00AC6462" w:rsidP="00ED64FF">
            <w:pPr>
              <w:pStyle w:val="TAC"/>
            </w:pPr>
            <w:r>
              <w:t>0..1</w:t>
            </w:r>
          </w:p>
        </w:tc>
        <w:tc>
          <w:tcPr>
            <w:tcW w:w="3271" w:type="dxa"/>
            <w:gridSpan w:val="2"/>
          </w:tcPr>
          <w:p w14:paraId="79DDAA23" w14:textId="77777777" w:rsidR="00AC6462" w:rsidRDefault="00AC6462" w:rsidP="00ED64FF">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47D50A0F" w14:textId="77777777" w:rsidR="00AC6462" w:rsidRDefault="00AC6462" w:rsidP="00ED64FF">
            <w:pPr>
              <w:pStyle w:val="TAL"/>
              <w:rPr>
                <w:rFonts w:cs="Arial"/>
                <w:szCs w:val="18"/>
              </w:rPr>
            </w:pPr>
            <w:r>
              <w:rPr>
                <w:rFonts w:cs="Arial"/>
                <w:szCs w:val="18"/>
              </w:rPr>
              <w:t>IMS_SBI</w:t>
            </w:r>
          </w:p>
        </w:tc>
      </w:tr>
      <w:tr w:rsidR="00AC6462" w14:paraId="086770F6" w14:textId="77777777" w:rsidTr="00ED64FF">
        <w:trPr>
          <w:gridAfter w:val="1"/>
          <w:wAfter w:w="36" w:type="dxa"/>
          <w:cantSplit/>
          <w:jc w:val="center"/>
        </w:trPr>
        <w:tc>
          <w:tcPr>
            <w:tcW w:w="1609" w:type="dxa"/>
            <w:gridSpan w:val="2"/>
          </w:tcPr>
          <w:p w14:paraId="51A61AEB" w14:textId="77777777" w:rsidR="00AC6462" w:rsidRDefault="00AC6462" w:rsidP="00ED64FF">
            <w:pPr>
              <w:pStyle w:val="TAL"/>
            </w:pPr>
            <w:r>
              <w:t>rsBw</w:t>
            </w:r>
          </w:p>
        </w:tc>
        <w:tc>
          <w:tcPr>
            <w:tcW w:w="1800" w:type="dxa"/>
            <w:gridSpan w:val="2"/>
          </w:tcPr>
          <w:p w14:paraId="6C637AD1" w14:textId="77777777" w:rsidR="00AC6462" w:rsidRDefault="00AC6462" w:rsidP="00ED64FF">
            <w:pPr>
              <w:pStyle w:val="TAL"/>
            </w:pPr>
            <w:r>
              <w:t>BitRate</w:t>
            </w:r>
          </w:p>
        </w:tc>
        <w:tc>
          <w:tcPr>
            <w:tcW w:w="361" w:type="dxa"/>
            <w:gridSpan w:val="2"/>
          </w:tcPr>
          <w:p w14:paraId="3F6B8EC6" w14:textId="77777777" w:rsidR="00AC6462" w:rsidRDefault="00AC6462" w:rsidP="00ED64FF">
            <w:pPr>
              <w:pStyle w:val="TAC"/>
            </w:pPr>
            <w:r>
              <w:t>O</w:t>
            </w:r>
          </w:p>
        </w:tc>
        <w:tc>
          <w:tcPr>
            <w:tcW w:w="1170" w:type="dxa"/>
            <w:gridSpan w:val="2"/>
          </w:tcPr>
          <w:p w14:paraId="1C511CAC" w14:textId="77777777" w:rsidR="00AC6462" w:rsidRDefault="00AC6462" w:rsidP="00ED64FF">
            <w:pPr>
              <w:pStyle w:val="TAC"/>
            </w:pPr>
            <w:r>
              <w:t>0..1</w:t>
            </w:r>
          </w:p>
        </w:tc>
        <w:tc>
          <w:tcPr>
            <w:tcW w:w="3271" w:type="dxa"/>
            <w:gridSpan w:val="2"/>
          </w:tcPr>
          <w:p w14:paraId="6EC5A4AF" w14:textId="77777777" w:rsidR="00AC6462" w:rsidRDefault="00AC6462" w:rsidP="00ED64FF">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2F4BC23D" w14:textId="77777777" w:rsidR="00AC6462" w:rsidRDefault="00AC6462" w:rsidP="00ED64FF">
            <w:pPr>
              <w:pStyle w:val="TAL"/>
              <w:rPr>
                <w:rFonts w:cs="Arial"/>
                <w:szCs w:val="18"/>
              </w:rPr>
            </w:pPr>
            <w:r>
              <w:rPr>
                <w:rFonts w:cs="Arial"/>
                <w:szCs w:val="18"/>
              </w:rPr>
              <w:t>IMS_SBI</w:t>
            </w:r>
          </w:p>
        </w:tc>
      </w:tr>
      <w:tr w:rsidR="00AC6462" w14:paraId="4A40DB6E" w14:textId="77777777" w:rsidTr="00ED64FF">
        <w:trPr>
          <w:gridAfter w:val="1"/>
          <w:wAfter w:w="36" w:type="dxa"/>
          <w:cantSplit/>
          <w:jc w:val="center"/>
        </w:trPr>
        <w:tc>
          <w:tcPr>
            <w:tcW w:w="1609" w:type="dxa"/>
            <w:gridSpan w:val="2"/>
          </w:tcPr>
          <w:p w14:paraId="036535D5" w14:textId="77777777" w:rsidR="00AC6462" w:rsidRDefault="00AC6462" w:rsidP="00ED64FF">
            <w:pPr>
              <w:pStyle w:val="TAL"/>
            </w:pPr>
            <w:r>
              <w:t>sharingKeyDl</w:t>
            </w:r>
          </w:p>
        </w:tc>
        <w:tc>
          <w:tcPr>
            <w:tcW w:w="1800" w:type="dxa"/>
            <w:gridSpan w:val="2"/>
          </w:tcPr>
          <w:p w14:paraId="5CCEE326" w14:textId="77777777" w:rsidR="00AC6462" w:rsidRDefault="00AC6462" w:rsidP="00ED64FF">
            <w:pPr>
              <w:pStyle w:val="TAL"/>
            </w:pPr>
            <w:r>
              <w:t>Uint32</w:t>
            </w:r>
          </w:p>
        </w:tc>
        <w:tc>
          <w:tcPr>
            <w:tcW w:w="361" w:type="dxa"/>
            <w:gridSpan w:val="2"/>
          </w:tcPr>
          <w:p w14:paraId="07ED208B" w14:textId="77777777" w:rsidR="00AC6462" w:rsidRDefault="00AC6462" w:rsidP="00ED64FF">
            <w:pPr>
              <w:pStyle w:val="TAC"/>
            </w:pPr>
            <w:r>
              <w:t>O</w:t>
            </w:r>
          </w:p>
        </w:tc>
        <w:tc>
          <w:tcPr>
            <w:tcW w:w="1170" w:type="dxa"/>
            <w:gridSpan w:val="2"/>
          </w:tcPr>
          <w:p w14:paraId="2F063203" w14:textId="77777777" w:rsidR="00AC6462" w:rsidRDefault="00AC6462" w:rsidP="00ED64FF">
            <w:pPr>
              <w:pStyle w:val="TAC"/>
            </w:pPr>
            <w:r>
              <w:t>0..1</w:t>
            </w:r>
          </w:p>
        </w:tc>
        <w:tc>
          <w:tcPr>
            <w:tcW w:w="3271" w:type="dxa"/>
            <w:gridSpan w:val="2"/>
          </w:tcPr>
          <w:p w14:paraId="1BB97BCD" w14:textId="77777777" w:rsidR="00AC6462" w:rsidRDefault="00AC6462" w:rsidP="00ED64FF">
            <w:pPr>
              <w:pStyle w:val="TAL"/>
              <w:rPr>
                <w:rFonts w:cs="Arial"/>
                <w:szCs w:val="18"/>
              </w:rPr>
            </w:pPr>
            <w:r>
              <w:rPr>
                <w:rFonts w:cs="Arial"/>
                <w:szCs w:val="18"/>
              </w:rPr>
              <w:t>Identifies which media components share resources in the downlink direction.</w:t>
            </w:r>
          </w:p>
          <w:p w14:paraId="35CF31BA" w14:textId="77777777" w:rsidR="00AC6462" w:rsidRDefault="00AC6462" w:rsidP="00ED64F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Pr>
          <w:p w14:paraId="68B386A2" w14:textId="77777777" w:rsidR="00AC6462" w:rsidRDefault="00AC6462" w:rsidP="00ED64FF">
            <w:pPr>
              <w:pStyle w:val="TAL"/>
              <w:rPr>
                <w:rFonts w:cs="Arial"/>
                <w:szCs w:val="18"/>
              </w:rPr>
            </w:pPr>
            <w:r>
              <w:rPr>
                <w:rFonts w:cs="Arial"/>
                <w:szCs w:val="18"/>
              </w:rPr>
              <w:t>ResourceSharing</w:t>
            </w:r>
          </w:p>
        </w:tc>
      </w:tr>
      <w:tr w:rsidR="00AC6462" w14:paraId="476BB35F" w14:textId="77777777" w:rsidTr="00ED64FF">
        <w:trPr>
          <w:gridAfter w:val="1"/>
          <w:wAfter w:w="36" w:type="dxa"/>
          <w:cantSplit/>
          <w:jc w:val="center"/>
        </w:trPr>
        <w:tc>
          <w:tcPr>
            <w:tcW w:w="1609" w:type="dxa"/>
            <w:gridSpan w:val="2"/>
          </w:tcPr>
          <w:p w14:paraId="352ED7FD" w14:textId="77777777" w:rsidR="00AC6462" w:rsidRDefault="00AC6462" w:rsidP="00ED64FF">
            <w:pPr>
              <w:pStyle w:val="TAL"/>
            </w:pPr>
            <w:r>
              <w:t>sharingKeyUl</w:t>
            </w:r>
          </w:p>
        </w:tc>
        <w:tc>
          <w:tcPr>
            <w:tcW w:w="1800" w:type="dxa"/>
            <w:gridSpan w:val="2"/>
          </w:tcPr>
          <w:p w14:paraId="6120D442" w14:textId="77777777" w:rsidR="00AC6462" w:rsidRDefault="00AC6462" w:rsidP="00ED64FF">
            <w:pPr>
              <w:pStyle w:val="TAL"/>
            </w:pPr>
            <w:r>
              <w:t>Uint32</w:t>
            </w:r>
          </w:p>
        </w:tc>
        <w:tc>
          <w:tcPr>
            <w:tcW w:w="361" w:type="dxa"/>
            <w:gridSpan w:val="2"/>
          </w:tcPr>
          <w:p w14:paraId="437BCF87" w14:textId="77777777" w:rsidR="00AC6462" w:rsidRDefault="00AC6462" w:rsidP="00ED64FF">
            <w:pPr>
              <w:pStyle w:val="TAC"/>
            </w:pPr>
            <w:r>
              <w:t>O</w:t>
            </w:r>
          </w:p>
        </w:tc>
        <w:tc>
          <w:tcPr>
            <w:tcW w:w="1170" w:type="dxa"/>
            <w:gridSpan w:val="2"/>
          </w:tcPr>
          <w:p w14:paraId="7FD548ED" w14:textId="77777777" w:rsidR="00AC6462" w:rsidRDefault="00AC6462" w:rsidP="00ED64FF">
            <w:pPr>
              <w:pStyle w:val="TAC"/>
            </w:pPr>
            <w:r>
              <w:t>0..1</w:t>
            </w:r>
          </w:p>
        </w:tc>
        <w:tc>
          <w:tcPr>
            <w:tcW w:w="3271" w:type="dxa"/>
            <w:gridSpan w:val="2"/>
          </w:tcPr>
          <w:p w14:paraId="345BB8F7" w14:textId="77777777" w:rsidR="00AC6462" w:rsidRDefault="00AC6462" w:rsidP="00ED64FF">
            <w:pPr>
              <w:pStyle w:val="TAL"/>
              <w:rPr>
                <w:rFonts w:cs="Arial"/>
                <w:szCs w:val="18"/>
              </w:rPr>
            </w:pPr>
            <w:r>
              <w:rPr>
                <w:rFonts w:cs="Arial"/>
                <w:szCs w:val="18"/>
              </w:rPr>
              <w:t>Identifies which media components share resources in the uplink direction.</w:t>
            </w:r>
          </w:p>
          <w:p w14:paraId="3DD3A1CA" w14:textId="77777777" w:rsidR="00AC6462" w:rsidRDefault="00AC6462" w:rsidP="00ED64F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Pr>
          <w:p w14:paraId="7AF295DA" w14:textId="77777777" w:rsidR="00AC6462" w:rsidRDefault="00AC6462" w:rsidP="00ED64FF">
            <w:pPr>
              <w:pStyle w:val="TAL"/>
              <w:rPr>
                <w:rFonts w:cs="Arial"/>
                <w:szCs w:val="18"/>
              </w:rPr>
            </w:pPr>
            <w:r>
              <w:rPr>
                <w:rFonts w:cs="Arial"/>
                <w:szCs w:val="18"/>
              </w:rPr>
              <w:t>ResourceSharing</w:t>
            </w:r>
          </w:p>
        </w:tc>
      </w:tr>
      <w:tr w:rsidR="00AC6462" w14:paraId="0F7F6F7C" w14:textId="77777777" w:rsidTr="00ED64FF">
        <w:trPr>
          <w:gridAfter w:val="1"/>
          <w:wAfter w:w="36" w:type="dxa"/>
          <w:cantSplit/>
          <w:jc w:val="center"/>
        </w:trPr>
        <w:tc>
          <w:tcPr>
            <w:tcW w:w="1609" w:type="dxa"/>
            <w:gridSpan w:val="2"/>
          </w:tcPr>
          <w:p w14:paraId="09CD2200" w14:textId="77777777" w:rsidR="00AC6462" w:rsidRDefault="00AC6462" w:rsidP="00ED64FF">
            <w:pPr>
              <w:pStyle w:val="TAL"/>
            </w:pPr>
            <w:r>
              <w:t>codecs</w:t>
            </w:r>
          </w:p>
        </w:tc>
        <w:tc>
          <w:tcPr>
            <w:tcW w:w="1800" w:type="dxa"/>
            <w:gridSpan w:val="2"/>
          </w:tcPr>
          <w:p w14:paraId="1D9E0F5A" w14:textId="77777777" w:rsidR="00AC6462" w:rsidRDefault="00AC6462" w:rsidP="00ED64FF">
            <w:pPr>
              <w:pStyle w:val="TAL"/>
            </w:pPr>
            <w:r>
              <w:t>array(CodecData)</w:t>
            </w:r>
          </w:p>
        </w:tc>
        <w:tc>
          <w:tcPr>
            <w:tcW w:w="361" w:type="dxa"/>
            <w:gridSpan w:val="2"/>
          </w:tcPr>
          <w:p w14:paraId="53BFAFC2" w14:textId="77777777" w:rsidR="00AC6462" w:rsidRDefault="00AC6462" w:rsidP="00ED64FF">
            <w:pPr>
              <w:pStyle w:val="TAC"/>
            </w:pPr>
            <w:r>
              <w:t>O</w:t>
            </w:r>
          </w:p>
        </w:tc>
        <w:tc>
          <w:tcPr>
            <w:tcW w:w="1170" w:type="dxa"/>
            <w:gridSpan w:val="2"/>
          </w:tcPr>
          <w:p w14:paraId="7BC68AED" w14:textId="77777777" w:rsidR="00AC6462" w:rsidRDefault="00AC6462" w:rsidP="00ED64FF">
            <w:pPr>
              <w:pStyle w:val="TAC"/>
            </w:pPr>
            <w:r>
              <w:t>1..2</w:t>
            </w:r>
          </w:p>
        </w:tc>
        <w:tc>
          <w:tcPr>
            <w:tcW w:w="3271" w:type="dxa"/>
            <w:gridSpan w:val="2"/>
          </w:tcPr>
          <w:p w14:paraId="0ACCA40E" w14:textId="77777777" w:rsidR="00AC6462" w:rsidRDefault="00AC6462" w:rsidP="00ED64FF">
            <w:pPr>
              <w:pStyle w:val="TAL"/>
              <w:rPr>
                <w:rFonts w:cs="Arial"/>
                <w:szCs w:val="18"/>
              </w:rPr>
            </w:pPr>
            <w:r>
              <w:rPr>
                <w:rFonts w:cs="Arial"/>
                <w:szCs w:val="18"/>
              </w:rPr>
              <w:t>Indicates the codec data.</w:t>
            </w:r>
          </w:p>
        </w:tc>
        <w:tc>
          <w:tcPr>
            <w:tcW w:w="1408" w:type="dxa"/>
            <w:gridSpan w:val="2"/>
          </w:tcPr>
          <w:p w14:paraId="67BE6D99" w14:textId="77777777" w:rsidR="00AC6462" w:rsidRDefault="00AC6462" w:rsidP="00ED64FF">
            <w:pPr>
              <w:pStyle w:val="TAL"/>
              <w:rPr>
                <w:rFonts w:cs="Arial"/>
                <w:szCs w:val="18"/>
              </w:rPr>
            </w:pPr>
          </w:p>
        </w:tc>
      </w:tr>
      <w:tr w:rsidR="00AC6462" w14:paraId="60FDF5C8" w14:textId="77777777" w:rsidTr="00ED64FF">
        <w:trPr>
          <w:gridAfter w:val="1"/>
          <w:wAfter w:w="36" w:type="dxa"/>
          <w:cantSplit/>
          <w:jc w:val="center"/>
        </w:trPr>
        <w:tc>
          <w:tcPr>
            <w:tcW w:w="1609" w:type="dxa"/>
            <w:gridSpan w:val="2"/>
          </w:tcPr>
          <w:p w14:paraId="26E4A6EA" w14:textId="77777777" w:rsidR="00AC6462" w:rsidRDefault="00AC6462" w:rsidP="00ED64FF">
            <w:pPr>
              <w:pStyle w:val="TAL"/>
            </w:pPr>
            <w:r>
              <w:t>tsnQos</w:t>
            </w:r>
          </w:p>
        </w:tc>
        <w:tc>
          <w:tcPr>
            <w:tcW w:w="1800" w:type="dxa"/>
            <w:gridSpan w:val="2"/>
          </w:tcPr>
          <w:p w14:paraId="2CE421B2" w14:textId="77777777" w:rsidR="00AC6462" w:rsidRDefault="00AC6462" w:rsidP="00ED64FF">
            <w:pPr>
              <w:pStyle w:val="TAL"/>
            </w:pPr>
            <w:r>
              <w:t>TsnQoSContainer</w:t>
            </w:r>
          </w:p>
        </w:tc>
        <w:tc>
          <w:tcPr>
            <w:tcW w:w="361" w:type="dxa"/>
            <w:gridSpan w:val="2"/>
          </w:tcPr>
          <w:p w14:paraId="46ED7677" w14:textId="77777777" w:rsidR="00AC6462" w:rsidRDefault="00AC6462" w:rsidP="00ED64FF">
            <w:pPr>
              <w:pStyle w:val="TAC"/>
            </w:pPr>
            <w:r>
              <w:t>O</w:t>
            </w:r>
          </w:p>
        </w:tc>
        <w:tc>
          <w:tcPr>
            <w:tcW w:w="1170" w:type="dxa"/>
            <w:gridSpan w:val="2"/>
          </w:tcPr>
          <w:p w14:paraId="1EE6940A" w14:textId="77777777" w:rsidR="00AC6462" w:rsidRDefault="00AC6462" w:rsidP="00ED64FF">
            <w:pPr>
              <w:pStyle w:val="TAC"/>
            </w:pPr>
            <w:r>
              <w:rPr>
                <w:lang w:eastAsia="zh-CN"/>
              </w:rPr>
              <w:t>0..1</w:t>
            </w:r>
          </w:p>
        </w:tc>
        <w:tc>
          <w:tcPr>
            <w:tcW w:w="3271" w:type="dxa"/>
            <w:gridSpan w:val="2"/>
          </w:tcPr>
          <w:p w14:paraId="0ECA1130" w14:textId="77777777" w:rsidR="00AC6462" w:rsidRDefault="00AC6462" w:rsidP="00ED64FF">
            <w:pPr>
              <w:pStyle w:val="TAL"/>
              <w:rPr>
                <w:rFonts w:cs="Arial"/>
                <w:szCs w:val="18"/>
              </w:rPr>
            </w:pPr>
            <w:r>
              <w:t>Transports QoS parameters for TSC traffic.</w:t>
            </w:r>
          </w:p>
        </w:tc>
        <w:tc>
          <w:tcPr>
            <w:tcW w:w="1408" w:type="dxa"/>
            <w:gridSpan w:val="2"/>
          </w:tcPr>
          <w:p w14:paraId="790211D6" w14:textId="77777777" w:rsidR="00AC6462" w:rsidRDefault="00AC6462" w:rsidP="00ED64FF">
            <w:pPr>
              <w:pStyle w:val="TAL"/>
            </w:pPr>
            <w:r>
              <w:t>TimeSensitiveNetworking</w:t>
            </w:r>
          </w:p>
          <w:p w14:paraId="5F732FCF" w14:textId="77777777" w:rsidR="00AC6462" w:rsidRDefault="00AC6462" w:rsidP="00ED64FF">
            <w:pPr>
              <w:pStyle w:val="TAL"/>
              <w:rPr>
                <w:rFonts w:cs="Arial"/>
                <w:szCs w:val="18"/>
              </w:rPr>
            </w:pPr>
            <w:r>
              <w:t>XRM_5G</w:t>
            </w:r>
          </w:p>
        </w:tc>
      </w:tr>
      <w:tr w:rsidR="00AC6462" w14:paraId="7485E461" w14:textId="77777777" w:rsidTr="00ED64FF">
        <w:trPr>
          <w:gridAfter w:val="1"/>
          <w:wAfter w:w="36" w:type="dxa"/>
          <w:cantSplit/>
          <w:jc w:val="center"/>
        </w:trPr>
        <w:tc>
          <w:tcPr>
            <w:tcW w:w="1609" w:type="dxa"/>
            <w:gridSpan w:val="2"/>
          </w:tcPr>
          <w:p w14:paraId="09CAF4D8" w14:textId="77777777" w:rsidR="00AC6462" w:rsidRDefault="00AC6462" w:rsidP="00ED64FF">
            <w:pPr>
              <w:pStyle w:val="TAL"/>
            </w:pPr>
            <w:r>
              <w:t>tscaiInputUl</w:t>
            </w:r>
          </w:p>
        </w:tc>
        <w:tc>
          <w:tcPr>
            <w:tcW w:w="1800" w:type="dxa"/>
            <w:gridSpan w:val="2"/>
          </w:tcPr>
          <w:p w14:paraId="4A1FA742" w14:textId="77777777" w:rsidR="00AC6462" w:rsidRDefault="00AC6462" w:rsidP="00ED64FF">
            <w:pPr>
              <w:pStyle w:val="TAL"/>
            </w:pPr>
            <w:r>
              <w:t>TscaiInputContainer</w:t>
            </w:r>
          </w:p>
        </w:tc>
        <w:tc>
          <w:tcPr>
            <w:tcW w:w="361" w:type="dxa"/>
            <w:gridSpan w:val="2"/>
          </w:tcPr>
          <w:p w14:paraId="3B606FEF" w14:textId="77777777" w:rsidR="00AC6462" w:rsidRDefault="00AC6462" w:rsidP="00ED64FF">
            <w:pPr>
              <w:pStyle w:val="TAC"/>
            </w:pPr>
            <w:r>
              <w:t>O</w:t>
            </w:r>
          </w:p>
        </w:tc>
        <w:tc>
          <w:tcPr>
            <w:tcW w:w="1170" w:type="dxa"/>
            <w:gridSpan w:val="2"/>
          </w:tcPr>
          <w:p w14:paraId="7DB2FF4F" w14:textId="77777777" w:rsidR="00AC6462" w:rsidRDefault="00AC6462" w:rsidP="00ED64FF">
            <w:pPr>
              <w:pStyle w:val="TAC"/>
              <w:rPr>
                <w:lang w:eastAsia="zh-CN"/>
              </w:rPr>
            </w:pPr>
            <w:r>
              <w:rPr>
                <w:lang w:eastAsia="zh-CN"/>
              </w:rPr>
              <w:t>0..1</w:t>
            </w:r>
          </w:p>
        </w:tc>
        <w:tc>
          <w:tcPr>
            <w:tcW w:w="3271" w:type="dxa"/>
            <w:gridSpan w:val="2"/>
          </w:tcPr>
          <w:p w14:paraId="56F97195" w14:textId="77777777" w:rsidR="00AC6462" w:rsidRDefault="00AC6462" w:rsidP="00ED64FF">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3A8752F2" w14:textId="77777777" w:rsidR="00AC6462" w:rsidRDefault="00AC6462" w:rsidP="00ED64FF">
            <w:pPr>
              <w:pStyle w:val="TAL"/>
            </w:pPr>
            <w:r>
              <w:t>TimeSensitiveNetworking</w:t>
            </w:r>
          </w:p>
        </w:tc>
      </w:tr>
      <w:tr w:rsidR="00AC6462" w14:paraId="1B959C9B" w14:textId="77777777" w:rsidTr="00ED64FF">
        <w:trPr>
          <w:gridAfter w:val="1"/>
          <w:wAfter w:w="36" w:type="dxa"/>
          <w:cantSplit/>
          <w:jc w:val="center"/>
        </w:trPr>
        <w:tc>
          <w:tcPr>
            <w:tcW w:w="1609" w:type="dxa"/>
            <w:gridSpan w:val="2"/>
          </w:tcPr>
          <w:p w14:paraId="4F974E9B" w14:textId="77777777" w:rsidR="00AC6462" w:rsidRDefault="00AC6462" w:rsidP="00ED64FF">
            <w:pPr>
              <w:pStyle w:val="TAL"/>
            </w:pPr>
            <w:r>
              <w:t>tscaiInputDl</w:t>
            </w:r>
          </w:p>
        </w:tc>
        <w:tc>
          <w:tcPr>
            <w:tcW w:w="1800" w:type="dxa"/>
            <w:gridSpan w:val="2"/>
          </w:tcPr>
          <w:p w14:paraId="7AAF6367" w14:textId="77777777" w:rsidR="00AC6462" w:rsidRDefault="00AC6462" w:rsidP="00ED64FF">
            <w:pPr>
              <w:pStyle w:val="TAL"/>
            </w:pPr>
            <w:r>
              <w:t>TscaiInputContainer</w:t>
            </w:r>
          </w:p>
        </w:tc>
        <w:tc>
          <w:tcPr>
            <w:tcW w:w="361" w:type="dxa"/>
            <w:gridSpan w:val="2"/>
          </w:tcPr>
          <w:p w14:paraId="3585511E" w14:textId="77777777" w:rsidR="00AC6462" w:rsidRDefault="00AC6462" w:rsidP="00ED64FF">
            <w:pPr>
              <w:pStyle w:val="TAC"/>
            </w:pPr>
            <w:r>
              <w:t>O</w:t>
            </w:r>
          </w:p>
        </w:tc>
        <w:tc>
          <w:tcPr>
            <w:tcW w:w="1170" w:type="dxa"/>
            <w:gridSpan w:val="2"/>
          </w:tcPr>
          <w:p w14:paraId="5685B88D" w14:textId="77777777" w:rsidR="00AC6462" w:rsidRDefault="00AC6462" w:rsidP="00ED64FF">
            <w:pPr>
              <w:pStyle w:val="TAC"/>
              <w:rPr>
                <w:lang w:eastAsia="zh-CN"/>
              </w:rPr>
            </w:pPr>
            <w:r>
              <w:rPr>
                <w:lang w:eastAsia="zh-CN"/>
              </w:rPr>
              <w:t>0..1</w:t>
            </w:r>
          </w:p>
        </w:tc>
        <w:tc>
          <w:tcPr>
            <w:tcW w:w="3271" w:type="dxa"/>
            <w:gridSpan w:val="2"/>
          </w:tcPr>
          <w:p w14:paraId="6305CC17" w14:textId="77777777" w:rsidR="00AC6462" w:rsidRDefault="00AC6462" w:rsidP="00ED64FF">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70738A82" w14:textId="77777777" w:rsidR="00AC6462" w:rsidRDefault="00AC6462" w:rsidP="00ED64FF">
            <w:pPr>
              <w:pStyle w:val="TAL"/>
            </w:pPr>
            <w:r>
              <w:t>TimeSensitiveNetworking</w:t>
            </w:r>
          </w:p>
        </w:tc>
      </w:tr>
      <w:tr w:rsidR="00AC6462" w14:paraId="641E9B46" w14:textId="77777777" w:rsidTr="00ED64FF">
        <w:trPr>
          <w:gridAfter w:val="1"/>
          <w:wAfter w:w="36" w:type="dxa"/>
          <w:cantSplit/>
          <w:jc w:val="center"/>
        </w:trPr>
        <w:tc>
          <w:tcPr>
            <w:tcW w:w="1609" w:type="dxa"/>
            <w:gridSpan w:val="2"/>
          </w:tcPr>
          <w:p w14:paraId="55A5B80E" w14:textId="77777777" w:rsidR="00AC6462" w:rsidRDefault="00AC6462" w:rsidP="00ED64FF">
            <w:pPr>
              <w:pStyle w:val="TAL"/>
            </w:pPr>
            <w:r>
              <w:t>tscaiTimeDom</w:t>
            </w:r>
          </w:p>
        </w:tc>
        <w:tc>
          <w:tcPr>
            <w:tcW w:w="1800" w:type="dxa"/>
            <w:gridSpan w:val="2"/>
          </w:tcPr>
          <w:p w14:paraId="5192D171" w14:textId="77777777" w:rsidR="00AC6462" w:rsidRDefault="00AC6462" w:rsidP="00ED64FF">
            <w:pPr>
              <w:pStyle w:val="TAL"/>
            </w:pPr>
            <w:r>
              <w:rPr>
                <w:rFonts w:hint="eastAsia"/>
                <w:lang w:eastAsia="zh-CN"/>
              </w:rPr>
              <w:t>U</w:t>
            </w:r>
            <w:r>
              <w:rPr>
                <w:lang w:eastAsia="zh-CN"/>
              </w:rPr>
              <w:t>integer</w:t>
            </w:r>
          </w:p>
        </w:tc>
        <w:tc>
          <w:tcPr>
            <w:tcW w:w="361" w:type="dxa"/>
            <w:gridSpan w:val="2"/>
          </w:tcPr>
          <w:p w14:paraId="0879CC86" w14:textId="77777777" w:rsidR="00AC6462" w:rsidRDefault="00AC6462" w:rsidP="00ED64FF">
            <w:pPr>
              <w:pStyle w:val="TAC"/>
            </w:pPr>
            <w:r>
              <w:rPr>
                <w:rFonts w:hint="eastAsia"/>
                <w:lang w:eastAsia="zh-CN"/>
              </w:rPr>
              <w:t>O</w:t>
            </w:r>
          </w:p>
        </w:tc>
        <w:tc>
          <w:tcPr>
            <w:tcW w:w="1170" w:type="dxa"/>
            <w:gridSpan w:val="2"/>
          </w:tcPr>
          <w:p w14:paraId="43A7D672" w14:textId="77777777" w:rsidR="00AC6462" w:rsidRDefault="00AC6462" w:rsidP="00ED64FF">
            <w:pPr>
              <w:pStyle w:val="TAC"/>
              <w:rPr>
                <w:lang w:eastAsia="zh-CN"/>
              </w:rPr>
            </w:pPr>
            <w:r>
              <w:rPr>
                <w:rFonts w:hint="eastAsia"/>
                <w:lang w:eastAsia="zh-CN"/>
              </w:rPr>
              <w:t>0</w:t>
            </w:r>
            <w:r>
              <w:rPr>
                <w:lang w:eastAsia="zh-CN"/>
              </w:rPr>
              <w:t>..1</w:t>
            </w:r>
          </w:p>
        </w:tc>
        <w:tc>
          <w:tcPr>
            <w:tcW w:w="3271" w:type="dxa"/>
            <w:gridSpan w:val="2"/>
          </w:tcPr>
          <w:p w14:paraId="18DA9BDF" w14:textId="77777777" w:rsidR="00AC6462" w:rsidRDefault="00AC6462" w:rsidP="00ED64FF">
            <w:pPr>
              <w:pStyle w:val="TAL"/>
            </w:pPr>
            <w:r>
              <w:rPr>
                <w:lang w:eastAsia="zh-CN"/>
              </w:rPr>
              <w:t>Indicates the (g)PTP domain that the (TSN)AF is located in.</w:t>
            </w:r>
          </w:p>
        </w:tc>
        <w:tc>
          <w:tcPr>
            <w:tcW w:w="1408" w:type="dxa"/>
            <w:gridSpan w:val="2"/>
          </w:tcPr>
          <w:p w14:paraId="159A864B" w14:textId="77777777" w:rsidR="00AC6462" w:rsidRDefault="00AC6462" w:rsidP="00ED64FF">
            <w:pPr>
              <w:pStyle w:val="TAL"/>
            </w:pPr>
            <w:r>
              <w:rPr>
                <w:lang w:eastAsia="zh-CN"/>
              </w:rPr>
              <w:t>TimeSensitive</w:t>
            </w:r>
            <w:r>
              <w:t>Communication</w:t>
            </w:r>
          </w:p>
        </w:tc>
      </w:tr>
      <w:tr w:rsidR="00AC6462" w14:paraId="5B83EF23" w14:textId="77777777" w:rsidTr="00ED64FF">
        <w:trPr>
          <w:gridAfter w:val="1"/>
          <w:wAfter w:w="36" w:type="dxa"/>
          <w:cantSplit/>
          <w:jc w:val="center"/>
        </w:trPr>
        <w:tc>
          <w:tcPr>
            <w:tcW w:w="1609" w:type="dxa"/>
            <w:gridSpan w:val="2"/>
          </w:tcPr>
          <w:p w14:paraId="0537B6D5" w14:textId="77777777" w:rsidR="00AC6462" w:rsidRDefault="00AC6462" w:rsidP="00ED64FF">
            <w:pPr>
              <w:pStyle w:val="TAL"/>
            </w:pPr>
            <w:r>
              <w:t>capBatAdaptation</w:t>
            </w:r>
          </w:p>
        </w:tc>
        <w:tc>
          <w:tcPr>
            <w:tcW w:w="1800" w:type="dxa"/>
            <w:gridSpan w:val="2"/>
          </w:tcPr>
          <w:p w14:paraId="456DBA28" w14:textId="77777777" w:rsidR="00AC6462" w:rsidRDefault="00AC6462" w:rsidP="00ED64FF">
            <w:pPr>
              <w:pStyle w:val="TAL"/>
              <w:rPr>
                <w:lang w:eastAsia="zh-CN"/>
              </w:rPr>
            </w:pPr>
            <w:r>
              <w:rPr>
                <w:lang w:eastAsia="zh-CN"/>
              </w:rPr>
              <w:t>boolean</w:t>
            </w:r>
          </w:p>
        </w:tc>
        <w:tc>
          <w:tcPr>
            <w:tcW w:w="361" w:type="dxa"/>
            <w:gridSpan w:val="2"/>
          </w:tcPr>
          <w:p w14:paraId="1D8B73E3" w14:textId="77777777" w:rsidR="00AC6462" w:rsidRDefault="00AC6462" w:rsidP="00ED64FF">
            <w:pPr>
              <w:pStyle w:val="TAC"/>
              <w:rPr>
                <w:lang w:eastAsia="zh-CN"/>
              </w:rPr>
            </w:pPr>
            <w:r>
              <w:rPr>
                <w:lang w:eastAsia="zh-CN"/>
              </w:rPr>
              <w:t>O</w:t>
            </w:r>
          </w:p>
        </w:tc>
        <w:tc>
          <w:tcPr>
            <w:tcW w:w="1170" w:type="dxa"/>
            <w:gridSpan w:val="2"/>
          </w:tcPr>
          <w:p w14:paraId="09E99FC3" w14:textId="77777777" w:rsidR="00AC6462" w:rsidRDefault="00AC6462" w:rsidP="00ED64FF">
            <w:pPr>
              <w:pStyle w:val="TAC"/>
              <w:rPr>
                <w:lang w:eastAsia="zh-CN"/>
              </w:rPr>
            </w:pPr>
            <w:r>
              <w:rPr>
                <w:lang w:eastAsia="zh-CN"/>
              </w:rPr>
              <w:t>0..1</w:t>
            </w:r>
          </w:p>
        </w:tc>
        <w:tc>
          <w:tcPr>
            <w:tcW w:w="3271" w:type="dxa"/>
            <w:gridSpan w:val="2"/>
          </w:tcPr>
          <w:p w14:paraId="62A2BC93" w14:textId="77777777" w:rsidR="00AC6462" w:rsidRDefault="00AC6462" w:rsidP="00ED64FF">
            <w:pPr>
              <w:pStyle w:val="TAL"/>
            </w:pPr>
            <w:r>
              <w:t>Indicates the capability for AF to adjust the burst sending time, when it is supported and set to "true".</w:t>
            </w:r>
          </w:p>
          <w:p w14:paraId="18295136" w14:textId="77777777" w:rsidR="00AC6462" w:rsidRPr="00891F50" w:rsidRDefault="00AC6462" w:rsidP="00ED64FF">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041D371F" w14:textId="77777777" w:rsidR="00AC6462" w:rsidRDefault="00AC6462" w:rsidP="00ED64FF">
            <w:pPr>
              <w:pStyle w:val="TAL"/>
              <w:rPr>
                <w:lang w:eastAsia="zh-CN"/>
              </w:rPr>
            </w:pPr>
            <w:r>
              <w:t>(NOTE 2)</w:t>
            </w:r>
          </w:p>
        </w:tc>
        <w:tc>
          <w:tcPr>
            <w:tcW w:w="1408" w:type="dxa"/>
            <w:gridSpan w:val="2"/>
          </w:tcPr>
          <w:p w14:paraId="6FD86412" w14:textId="77777777" w:rsidR="00AC6462" w:rsidRDefault="00AC6462" w:rsidP="00ED64FF">
            <w:pPr>
              <w:pStyle w:val="TAL"/>
              <w:rPr>
                <w:lang w:eastAsia="zh-CN"/>
              </w:rPr>
            </w:pPr>
            <w:r w:rsidRPr="008D3189">
              <w:rPr>
                <w:lang w:val="en-US"/>
              </w:rPr>
              <w:t>EnTSCAC</w:t>
            </w:r>
          </w:p>
        </w:tc>
      </w:tr>
      <w:tr w:rsidR="00AC6462" w14:paraId="524F156A" w14:textId="77777777" w:rsidTr="00ED64FF">
        <w:trPr>
          <w:gridAfter w:val="1"/>
          <w:wAfter w:w="36" w:type="dxa"/>
          <w:cantSplit/>
          <w:jc w:val="center"/>
        </w:trPr>
        <w:tc>
          <w:tcPr>
            <w:tcW w:w="1609" w:type="dxa"/>
            <w:gridSpan w:val="2"/>
          </w:tcPr>
          <w:p w14:paraId="6F7A016E" w14:textId="77777777" w:rsidR="00AC6462" w:rsidRDefault="00AC6462" w:rsidP="00ED64FF">
            <w:pPr>
              <w:pStyle w:val="TAL"/>
            </w:pPr>
            <w:r>
              <w:rPr>
                <w:rFonts w:hint="eastAsia"/>
                <w:lang w:eastAsia="zh-CN"/>
              </w:rPr>
              <w:t>r</w:t>
            </w:r>
            <w:r>
              <w:rPr>
                <w:lang w:eastAsia="zh-CN"/>
              </w:rPr>
              <w:t>TLatencyInd</w:t>
            </w:r>
          </w:p>
        </w:tc>
        <w:tc>
          <w:tcPr>
            <w:tcW w:w="1800" w:type="dxa"/>
            <w:gridSpan w:val="2"/>
          </w:tcPr>
          <w:p w14:paraId="3695D27F" w14:textId="77777777" w:rsidR="00AC6462" w:rsidRDefault="00AC6462" w:rsidP="00ED64FF">
            <w:pPr>
              <w:pStyle w:val="TAL"/>
              <w:rPr>
                <w:lang w:eastAsia="zh-CN"/>
              </w:rPr>
            </w:pPr>
            <w:r>
              <w:rPr>
                <w:lang w:eastAsia="zh-CN"/>
              </w:rPr>
              <w:t>boolean</w:t>
            </w:r>
          </w:p>
        </w:tc>
        <w:tc>
          <w:tcPr>
            <w:tcW w:w="361" w:type="dxa"/>
            <w:gridSpan w:val="2"/>
          </w:tcPr>
          <w:p w14:paraId="2CB91D97" w14:textId="77777777" w:rsidR="00AC6462" w:rsidRDefault="00AC6462" w:rsidP="00ED64FF">
            <w:pPr>
              <w:pStyle w:val="TAC"/>
              <w:rPr>
                <w:lang w:eastAsia="zh-CN"/>
              </w:rPr>
            </w:pPr>
            <w:r>
              <w:rPr>
                <w:lang w:eastAsia="zh-CN"/>
              </w:rPr>
              <w:t>O</w:t>
            </w:r>
          </w:p>
        </w:tc>
        <w:tc>
          <w:tcPr>
            <w:tcW w:w="1170" w:type="dxa"/>
            <w:gridSpan w:val="2"/>
          </w:tcPr>
          <w:p w14:paraId="54B10052" w14:textId="77777777" w:rsidR="00AC6462" w:rsidRDefault="00AC6462" w:rsidP="00ED64FF">
            <w:pPr>
              <w:pStyle w:val="TAC"/>
              <w:rPr>
                <w:lang w:eastAsia="zh-CN"/>
              </w:rPr>
            </w:pPr>
            <w:r>
              <w:rPr>
                <w:lang w:eastAsia="zh-CN"/>
              </w:rPr>
              <w:t>0..1</w:t>
            </w:r>
          </w:p>
        </w:tc>
        <w:tc>
          <w:tcPr>
            <w:tcW w:w="3271" w:type="dxa"/>
            <w:gridSpan w:val="2"/>
          </w:tcPr>
          <w:p w14:paraId="25663B28" w14:textId="77777777" w:rsidR="00AC6462" w:rsidRDefault="00AC6462" w:rsidP="00ED64FF">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5DF8408D" w14:textId="77777777" w:rsidR="00AC6462" w:rsidRDefault="00AC6462" w:rsidP="00ED64FF">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17D144F4" w14:textId="77777777" w:rsidR="00AC6462" w:rsidRPr="008D3189" w:rsidRDefault="00AC6462" w:rsidP="00ED64FF">
            <w:pPr>
              <w:pStyle w:val="TAL"/>
              <w:rPr>
                <w:lang w:val="en-US"/>
              </w:rPr>
            </w:pPr>
            <w:r>
              <w:rPr>
                <w:rFonts w:cs="Arial" w:hint="eastAsia"/>
                <w:lang w:eastAsia="zh-CN"/>
              </w:rPr>
              <w:t>R</w:t>
            </w:r>
            <w:r>
              <w:rPr>
                <w:rFonts w:cs="Arial"/>
                <w:lang w:eastAsia="zh-CN"/>
              </w:rPr>
              <w:t>TLatency</w:t>
            </w:r>
          </w:p>
        </w:tc>
      </w:tr>
      <w:tr w:rsidR="00AC6462" w14:paraId="7AECE6CC" w14:textId="77777777" w:rsidTr="00ED64FF">
        <w:trPr>
          <w:gridAfter w:val="1"/>
          <w:wAfter w:w="36" w:type="dxa"/>
          <w:cantSplit/>
          <w:jc w:val="center"/>
        </w:trPr>
        <w:tc>
          <w:tcPr>
            <w:tcW w:w="1609" w:type="dxa"/>
            <w:gridSpan w:val="2"/>
          </w:tcPr>
          <w:p w14:paraId="3EF55601" w14:textId="77777777" w:rsidR="00AC6462" w:rsidRDefault="00AC6462" w:rsidP="00ED64FF">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0" w:type="dxa"/>
            <w:gridSpan w:val="2"/>
          </w:tcPr>
          <w:p w14:paraId="64F13DAD" w14:textId="77777777" w:rsidR="00AC6462" w:rsidRDefault="00AC6462" w:rsidP="00ED64FF">
            <w:pPr>
              <w:pStyle w:val="TAL"/>
              <w:rPr>
                <w:lang w:eastAsia="zh-CN"/>
              </w:rPr>
            </w:pPr>
            <w:r>
              <w:rPr>
                <w:rFonts w:hint="eastAsia"/>
                <w:lang w:eastAsia="zh-CN"/>
              </w:rPr>
              <w:t>P</w:t>
            </w:r>
            <w:r>
              <w:rPr>
                <w:lang w:eastAsia="zh-CN"/>
              </w:rPr>
              <w:t>duSetQosPara</w:t>
            </w:r>
          </w:p>
        </w:tc>
        <w:tc>
          <w:tcPr>
            <w:tcW w:w="361" w:type="dxa"/>
            <w:gridSpan w:val="2"/>
          </w:tcPr>
          <w:p w14:paraId="15D80378" w14:textId="77777777" w:rsidR="00AC6462" w:rsidRDefault="00AC6462" w:rsidP="00ED64FF">
            <w:pPr>
              <w:pStyle w:val="TAC"/>
              <w:rPr>
                <w:lang w:eastAsia="zh-CN"/>
              </w:rPr>
            </w:pPr>
            <w:r>
              <w:t>O</w:t>
            </w:r>
          </w:p>
        </w:tc>
        <w:tc>
          <w:tcPr>
            <w:tcW w:w="1170" w:type="dxa"/>
            <w:gridSpan w:val="2"/>
          </w:tcPr>
          <w:p w14:paraId="1B09E278" w14:textId="77777777" w:rsidR="00AC6462" w:rsidRDefault="00AC6462" w:rsidP="00ED64FF">
            <w:pPr>
              <w:pStyle w:val="TAC"/>
              <w:rPr>
                <w:lang w:eastAsia="zh-CN"/>
              </w:rPr>
            </w:pPr>
            <w:r>
              <w:rPr>
                <w:lang w:eastAsia="zh-CN"/>
              </w:rPr>
              <w:t>0..1</w:t>
            </w:r>
          </w:p>
        </w:tc>
        <w:tc>
          <w:tcPr>
            <w:tcW w:w="3271" w:type="dxa"/>
            <w:gridSpan w:val="2"/>
          </w:tcPr>
          <w:p w14:paraId="6541E132" w14:textId="77777777" w:rsidR="00AC6462" w:rsidRDefault="00AC6462" w:rsidP="00ED64FF">
            <w:pPr>
              <w:pStyle w:val="TAL"/>
              <w:rPr>
                <w:lang w:eastAsia="zh-CN"/>
              </w:rPr>
            </w:pPr>
            <w:r>
              <w:t>PDU Set QoS parameters for XRM traffic.</w:t>
            </w:r>
          </w:p>
        </w:tc>
        <w:tc>
          <w:tcPr>
            <w:tcW w:w="1408" w:type="dxa"/>
            <w:gridSpan w:val="2"/>
          </w:tcPr>
          <w:p w14:paraId="2B691F92" w14:textId="77777777" w:rsidR="00AC6462" w:rsidRDefault="00AC6462" w:rsidP="00ED64FF">
            <w:pPr>
              <w:pStyle w:val="TAL"/>
            </w:pPr>
            <w:r w:rsidRPr="00F25B01">
              <w:rPr>
                <w:rFonts w:cs="Arial"/>
              </w:rPr>
              <w:t>PDUSetHandl</w:t>
            </w:r>
            <w:r>
              <w:rPr>
                <w:rFonts w:cs="Arial"/>
              </w:rPr>
              <w:t>ing</w:t>
            </w:r>
          </w:p>
        </w:tc>
      </w:tr>
      <w:tr w:rsidR="00AC6462" w14:paraId="571CD0AC" w14:textId="77777777" w:rsidTr="00ED64FF">
        <w:trPr>
          <w:gridAfter w:val="1"/>
          <w:wAfter w:w="36" w:type="dxa"/>
          <w:cantSplit/>
          <w:jc w:val="center"/>
        </w:trPr>
        <w:tc>
          <w:tcPr>
            <w:tcW w:w="1609" w:type="dxa"/>
            <w:gridSpan w:val="2"/>
          </w:tcPr>
          <w:p w14:paraId="6D5F1A3D" w14:textId="77777777" w:rsidR="00AC6462" w:rsidRDefault="00AC6462" w:rsidP="00ED64FF">
            <w:pPr>
              <w:pStyle w:val="TAL"/>
              <w:rPr>
                <w:lang w:val="en-US" w:eastAsia="zh-CN"/>
              </w:rPr>
            </w:pPr>
            <w:r>
              <w:t>pduSetProtDesc</w:t>
            </w:r>
          </w:p>
        </w:tc>
        <w:tc>
          <w:tcPr>
            <w:tcW w:w="1800" w:type="dxa"/>
            <w:gridSpan w:val="2"/>
          </w:tcPr>
          <w:p w14:paraId="747E995B" w14:textId="77777777" w:rsidR="00AC6462" w:rsidRDefault="00AC6462" w:rsidP="00ED64FF">
            <w:pPr>
              <w:pStyle w:val="TAL"/>
              <w:rPr>
                <w:lang w:eastAsia="zh-CN"/>
              </w:rPr>
            </w:pPr>
            <w:r>
              <w:t>ProtoDesc</w:t>
            </w:r>
          </w:p>
        </w:tc>
        <w:tc>
          <w:tcPr>
            <w:tcW w:w="361" w:type="dxa"/>
            <w:gridSpan w:val="2"/>
          </w:tcPr>
          <w:p w14:paraId="37CE3A5C" w14:textId="77777777" w:rsidR="00AC6462" w:rsidRDefault="00AC6462" w:rsidP="00ED64FF">
            <w:pPr>
              <w:pStyle w:val="TAC"/>
            </w:pPr>
            <w:r>
              <w:rPr>
                <w:lang w:eastAsia="zh-CN"/>
              </w:rPr>
              <w:t>O</w:t>
            </w:r>
          </w:p>
        </w:tc>
        <w:tc>
          <w:tcPr>
            <w:tcW w:w="1170" w:type="dxa"/>
            <w:gridSpan w:val="2"/>
          </w:tcPr>
          <w:p w14:paraId="7DA1B076" w14:textId="77777777" w:rsidR="00AC6462" w:rsidRDefault="00AC6462" w:rsidP="00ED64FF">
            <w:pPr>
              <w:pStyle w:val="TAC"/>
              <w:rPr>
                <w:lang w:eastAsia="zh-CN"/>
              </w:rPr>
            </w:pPr>
            <w:r>
              <w:t>0..1</w:t>
            </w:r>
          </w:p>
        </w:tc>
        <w:tc>
          <w:tcPr>
            <w:tcW w:w="3271" w:type="dxa"/>
            <w:gridSpan w:val="2"/>
          </w:tcPr>
          <w:p w14:paraId="3EFBA54A" w14:textId="77777777" w:rsidR="00AC6462" w:rsidRDefault="00AC6462" w:rsidP="00ED64FF">
            <w:pPr>
              <w:pStyle w:val="TAL"/>
            </w:pPr>
            <w:r>
              <w:t>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w:t>
            </w:r>
          </w:p>
        </w:tc>
        <w:tc>
          <w:tcPr>
            <w:tcW w:w="1408" w:type="dxa"/>
            <w:gridSpan w:val="2"/>
          </w:tcPr>
          <w:p w14:paraId="5700DCA0" w14:textId="77777777" w:rsidR="00AC6462" w:rsidRDefault="00AC6462" w:rsidP="00ED64FF">
            <w:pPr>
              <w:pStyle w:val="TAL"/>
              <w:rPr>
                <w:lang w:val="en-US" w:eastAsia="zh-CN"/>
              </w:rPr>
            </w:pPr>
            <w:r w:rsidRPr="00F25B01">
              <w:rPr>
                <w:rFonts w:cs="Arial"/>
              </w:rPr>
              <w:t>PDUSetHandl</w:t>
            </w:r>
            <w:r>
              <w:rPr>
                <w:rFonts w:cs="Arial"/>
              </w:rPr>
              <w:t>ing</w:t>
            </w:r>
          </w:p>
        </w:tc>
      </w:tr>
      <w:tr w:rsidR="00AC6462" w14:paraId="4BB0C785" w14:textId="77777777" w:rsidTr="00ED64FF">
        <w:trPr>
          <w:gridAfter w:val="1"/>
          <w:wAfter w:w="36" w:type="dxa"/>
          <w:cantSplit/>
          <w:jc w:val="center"/>
        </w:trPr>
        <w:tc>
          <w:tcPr>
            <w:tcW w:w="1609" w:type="dxa"/>
            <w:gridSpan w:val="2"/>
          </w:tcPr>
          <w:p w14:paraId="077E3B91" w14:textId="77777777" w:rsidR="00AC6462" w:rsidRDefault="00AC6462" w:rsidP="00ED64FF">
            <w:pPr>
              <w:pStyle w:val="TAL"/>
            </w:pPr>
            <w:r w:rsidRPr="00192E3B">
              <w:rPr>
                <w:lang w:eastAsia="zh-CN"/>
              </w:rPr>
              <w:t>periodInfo</w:t>
            </w:r>
          </w:p>
        </w:tc>
        <w:tc>
          <w:tcPr>
            <w:tcW w:w="1800" w:type="dxa"/>
            <w:gridSpan w:val="2"/>
          </w:tcPr>
          <w:p w14:paraId="10BFDE6E" w14:textId="77777777" w:rsidR="00AC6462" w:rsidRDefault="00AC6462" w:rsidP="00ED64FF">
            <w:pPr>
              <w:pStyle w:val="TAL"/>
            </w:pPr>
            <w:r w:rsidRPr="00192E3B">
              <w:rPr>
                <w:lang w:eastAsia="zh-CN"/>
              </w:rPr>
              <w:t>PeriodicityInfo</w:t>
            </w:r>
          </w:p>
        </w:tc>
        <w:tc>
          <w:tcPr>
            <w:tcW w:w="361" w:type="dxa"/>
            <w:gridSpan w:val="2"/>
          </w:tcPr>
          <w:p w14:paraId="2BC4D0A5" w14:textId="77777777" w:rsidR="00AC6462" w:rsidRDefault="00AC6462" w:rsidP="00ED64FF">
            <w:pPr>
              <w:pStyle w:val="TAC"/>
              <w:rPr>
                <w:lang w:eastAsia="zh-CN"/>
              </w:rPr>
            </w:pPr>
            <w:r>
              <w:rPr>
                <w:lang w:eastAsia="zh-CN"/>
              </w:rPr>
              <w:t>O</w:t>
            </w:r>
          </w:p>
        </w:tc>
        <w:tc>
          <w:tcPr>
            <w:tcW w:w="1170" w:type="dxa"/>
            <w:gridSpan w:val="2"/>
          </w:tcPr>
          <w:p w14:paraId="388503A3" w14:textId="77777777" w:rsidR="00AC6462" w:rsidRDefault="00AC6462" w:rsidP="00ED64FF">
            <w:pPr>
              <w:pStyle w:val="TAC"/>
            </w:pPr>
            <w:r>
              <w:rPr>
                <w:lang w:eastAsia="zh-CN"/>
              </w:rPr>
              <w:t>0..1</w:t>
            </w:r>
          </w:p>
        </w:tc>
        <w:tc>
          <w:tcPr>
            <w:tcW w:w="3271" w:type="dxa"/>
            <w:gridSpan w:val="2"/>
          </w:tcPr>
          <w:p w14:paraId="61E958CF" w14:textId="77777777" w:rsidR="00AC6462" w:rsidRDefault="00AC6462" w:rsidP="00ED64FF">
            <w:pPr>
              <w:pStyle w:val="TAL"/>
            </w:pPr>
            <w:r>
              <w:t>Indicates the time period between the start of the two data bursts in Uplink and/or Downlink direction.</w:t>
            </w:r>
          </w:p>
        </w:tc>
        <w:tc>
          <w:tcPr>
            <w:tcW w:w="1408" w:type="dxa"/>
            <w:gridSpan w:val="2"/>
          </w:tcPr>
          <w:p w14:paraId="5000D9CF" w14:textId="77777777" w:rsidR="00AC6462" w:rsidRDefault="00AC6462" w:rsidP="00ED64FF">
            <w:pPr>
              <w:pStyle w:val="TAL"/>
              <w:rPr>
                <w:rFonts w:cs="Arial"/>
                <w:szCs w:val="18"/>
              </w:rPr>
            </w:pPr>
            <w:r w:rsidRPr="00A041FE">
              <w:rPr>
                <w:lang w:val="en-US"/>
              </w:rPr>
              <w:t>PowerSaving</w:t>
            </w:r>
          </w:p>
        </w:tc>
      </w:tr>
      <w:tr w:rsidR="00AC6462" w:rsidRPr="008D3189" w14:paraId="71E9A83B" w14:textId="77777777" w:rsidTr="00ED64FF">
        <w:trPr>
          <w:gridBefore w:val="1"/>
          <w:wBefore w:w="36" w:type="dxa"/>
          <w:cantSplit/>
          <w:jc w:val="center"/>
        </w:trPr>
        <w:tc>
          <w:tcPr>
            <w:tcW w:w="1609" w:type="dxa"/>
            <w:gridSpan w:val="2"/>
          </w:tcPr>
          <w:p w14:paraId="57E313AE" w14:textId="77777777" w:rsidR="00AC6462" w:rsidRDefault="00AC6462" w:rsidP="00ED64FF">
            <w:pPr>
              <w:pStyle w:val="TAL"/>
            </w:pPr>
            <w:r>
              <w:rPr>
                <w:lang w:eastAsia="zh-CN"/>
              </w:rPr>
              <w:t>l4sInd</w:t>
            </w:r>
          </w:p>
        </w:tc>
        <w:tc>
          <w:tcPr>
            <w:tcW w:w="1800" w:type="dxa"/>
            <w:gridSpan w:val="2"/>
          </w:tcPr>
          <w:p w14:paraId="3D76D64C" w14:textId="77777777" w:rsidR="00AC6462" w:rsidRDefault="00AC6462" w:rsidP="00ED64FF">
            <w:pPr>
              <w:pStyle w:val="TAL"/>
              <w:rPr>
                <w:lang w:eastAsia="zh-CN"/>
              </w:rPr>
            </w:pPr>
            <w:r>
              <w:t>UplinkDownlinkSupport</w:t>
            </w:r>
          </w:p>
        </w:tc>
        <w:tc>
          <w:tcPr>
            <w:tcW w:w="361" w:type="dxa"/>
            <w:gridSpan w:val="2"/>
          </w:tcPr>
          <w:p w14:paraId="13080485" w14:textId="77777777" w:rsidR="00AC6462" w:rsidRDefault="00AC6462" w:rsidP="00ED64FF">
            <w:pPr>
              <w:pStyle w:val="TAC"/>
              <w:rPr>
                <w:lang w:eastAsia="zh-CN"/>
              </w:rPr>
            </w:pPr>
            <w:r>
              <w:rPr>
                <w:lang w:eastAsia="zh-CN"/>
              </w:rPr>
              <w:t>O</w:t>
            </w:r>
          </w:p>
        </w:tc>
        <w:tc>
          <w:tcPr>
            <w:tcW w:w="1170" w:type="dxa"/>
            <w:gridSpan w:val="2"/>
          </w:tcPr>
          <w:p w14:paraId="35A20CCD" w14:textId="77777777" w:rsidR="00AC6462" w:rsidRDefault="00AC6462" w:rsidP="00ED64FF">
            <w:pPr>
              <w:pStyle w:val="TAC"/>
              <w:rPr>
                <w:lang w:eastAsia="zh-CN"/>
              </w:rPr>
            </w:pPr>
            <w:r>
              <w:rPr>
                <w:lang w:eastAsia="zh-CN"/>
              </w:rPr>
              <w:t>0..1</w:t>
            </w:r>
          </w:p>
        </w:tc>
        <w:tc>
          <w:tcPr>
            <w:tcW w:w="3271" w:type="dxa"/>
            <w:gridSpan w:val="2"/>
          </w:tcPr>
          <w:p w14:paraId="72E7B097" w14:textId="77777777" w:rsidR="00AC6462" w:rsidRDefault="00AC6462" w:rsidP="00ED64FF">
            <w:pPr>
              <w:pStyle w:val="TAL"/>
              <w:rPr>
                <w:ins w:id="9" w:author="Ericsson Jan 01" w:date="2024-01-12T01:11:00Z"/>
              </w:rPr>
            </w:pPr>
            <w:r>
              <w:t>Indicates whether ECN marking for L4S support is supported for the UL, the DL or both, UL and DL.</w:t>
            </w:r>
          </w:p>
          <w:p w14:paraId="24D1EDF0" w14:textId="1B2E9AB0" w:rsidR="00C567D0" w:rsidRDefault="00C567D0" w:rsidP="00ED64FF">
            <w:pPr>
              <w:pStyle w:val="TAL"/>
            </w:pPr>
            <w:ins w:id="10" w:author="Ericsson Jan 01" w:date="2024-01-12T01:11:00Z">
              <w:r>
                <w:t>(</w:t>
              </w:r>
              <w:r w:rsidRPr="000A0A5F">
                <w:t>NOTE</w:t>
              </w:r>
              <w:r>
                <w:t> 3)</w:t>
              </w:r>
            </w:ins>
          </w:p>
        </w:tc>
        <w:tc>
          <w:tcPr>
            <w:tcW w:w="1408" w:type="dxa"/>
            <w:gridSpan w:val="2"/>
          </w:tcPr>
          <w:p w14:paraId="24A1E562" w14:textId="77777777" w:rsidR="00AC6462" w:rsidRPr="008D3189" w:rsidRDefault="00AC6462" w:rsidP="00ED64FF">
            <w:pPr>
              <w:pStyle w:val="TAL"/>
              <w:rPr>
                <w:lang w:val="en-US"/>
              </w:rPr>
            </w:pPr>
            <w:r>
              <w:rPr>
                <w:lang w:val="en-US"/>
              </w:rPr>
              <w:t>L4S</w:t>
            </w:r>
          </w:p>
        </w:tc>
      </w:tr>
      <w:tr w:rsidR="00AC6462" w14:paraId="7F1BE667" w14:textId="77777777" w:rsidTr="00ED64FF">
        <w:trPr>
          <w:gridAfter w:val="1"/>
          <w:wAfter w:w="36" w:type="dxa"/>
          <w:cantSplit/>
          <w:jc w:val="center"/>
        </w:trPr>
        <w:tc>
          <w:tcPr>
            <w:tcW w:w="9619" w:type="dxa"/>
            <w:gridSpan w:val="12"/>
          </w:tcPr>
          <w:p w14:paraId="2BE7D226" w14:textId="77777777" w:rsidR="00AC6462" w:rsidRDefault="00AC6462" w:rsidP="00ED64FF">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1DC05E66" w14:textId="77777777" w:rsidR="00AC6462" w:rsidRDefault="00AC6462" w:rsidP="00ED64FF">
            <w:pPr>
              <w:pStyle w:val="TAN"/>
              <w:rPr>
                <w:ins w:id="11" w:author="Ericsson Jan 01" w:date="2024-01-12T01:07:00Z"/>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p w14:paraId="7775D93D" w14:textId="5E9A4144" w:rsidR="003C76F6" w:rsidRDefault="003C76F6" w:rsidP="00ED64FF">
            <w:pPr>
              <w:pStyle w:val="TAN"/>
              <w:rPr>
                <w:lang w:eastAsia="zh-CN"/>
              </w:rPr>
            </w:pPr>
            <w:ins w:id="12" w:author="Ericsson Jan 01" w:date="2024-01-12T01:07:00Z">
              <w:r w:rsidRPr="000A0A5F">
                <w:t>NOTE</w:t>
              </w:r>
              <w:r>
                <w:t> 3</w:t>
              </w:r>
              <w:r w:rsidRPr="000A0A5F">
                <w:t>:</w:t>
              </w:r>
              <w:r w:rsidRPr="000A0A5F">
                <w:tab/>
              </w:r>
              <w:r>
                <w:rPr>
                  <w:lang w:val="en-US" w:eastAsia="zh-CN"/>
                </w:rPr>
                <w:t xml:space="preserve">Within </w:t>
              </w:r>
            </w:ins>
            <w:ins w:id="13" w:author="Ericsson Jan 01" w:date="2024-01-12T01:16:00Z">
              <w:r w:rsidR="005F1F4A">
                <w:rPr>
                  <w:lang w:val="en-US" w:eastAsia="zh-CN"/>
                </w:rPr>
                <w:t xml:space="preserve">the </w:t>
              </w:r>
            </w:ins>
            <w:ins w:id="14" w:author="Ericsson Jan 01" w:date="2024-01-12T01:07:00Z">
              <w:r>
                <w:rPr>
                  <w:lang w:val="en-US" w:eastAsia="zh-CN"/>
                </w:rPr>
                <w:t>MediaComponent entry</w:t>
              </w:r>
              <w:r>
                <w:t xml:space="preserve">, the NF service consumer </w:t>
              </w:r>
            </w:ins>
            <w:ins w:id="15" w:author="Ericsson Jan 01" w:date="2024-01-12T17:03:00Z">
              <w:r w:rsidR="00991C3E">
                <w:t>may</w:t>
              </w:r>
            </w:ins>
            <w:ins w:id="16" w:author="Ericsson Jan 01" w:date="2024-01-12T01:07:00Z">
              <w:r>
                <w:t xml:space="preserve"> include either the indication of L4S support within the "l4sInd" attribute</w:t>
              </w:r>
              <w:r>
                <w:rPr>
                  <w:lang w:val="en-US" w:eastAsia="zh-CN"/>
                </w:rPr>
                <w:t xml:space="preserve"> or the request for congestion measurements within the </w:t>
              </w:r>
              <w:r>
                <w:t xml:space="preserve">"evSubsc" attribute </w:t>
              </w:r>
            </w:ins>
            <w:ins w:id="17" w:author="Ericsson Jan 01" w:date="2024-01-12T01:08:00Z">
              <w:r w:rsidR="00C567D0">
                <w:t xml:space="preserve">included in </w:t>
              </w:r>
            </w:ins>
            <w:ins w:id="18" w:author="Ericsson Jan 01" w:date="2024-01-12T01:09:00Z">
              <w:r w:rsidR="00C567D0">
                <w:t xml:space="preserve">one or more entries of the </w:t>
              </w:r>
            </w:ins>
            <w:ins w:id="19" w:author="Ericsson Jan 01" w:date="2024-01-12T01:10:00Z">
              <w:r w:rsidR="00C567D0">
                <w:t>"</w:t>
              </w:r>
            </w:ins>
            <w:ins w:id="20" w:author="Ericsson Jan 01" w:date="2024-01-12T01:09:00Z">
              <w:r w:rsidR="00C567D0">
                <w:t>medSubComps</w:t>
              </w:r>
            </w:ins>
            <w:ins w:id="21" w:author="Ericsson Jan 01" w:date="2024-01-12T01:10:00Z">
              <w:r w:rsidR="00C567D0">
                <w:t>"</w:t>
              </w:r>
            </w:ins>
            <w:ins w:id="22" w:author="Ericsson Jan 01" w:date="2024-01-12T01:09:00Z">
              <w:r w:rsidR="00C567D0">
                <w:t xml:space="preserve"> attribu</w:t>
              </w:r>
            </w:ins>
            <w:ins w:id="23" w:author="Ericsson Jan 01" w:date="2024-01-12T01:10:00Z">
              <w:r w:rsidR="00C567D0">
                <w:t>te</w:t>
              </w:r>
            </w:ins>
            <w:ins w:id="24" w:author="Ericsson Jan 01" w:date="2024-01-12T01:07:00Z">
              <w:r>
                <w:t xml:space="preserve">, </w:t>
              </w:r>
            </w:ins>
            <w:ins w:id="25" w:author="Ericsson Jan 01" w:date="2024-01-12T01:17:00Z">
              <w:r w:rsidR="005F1F4A">
                <w:t>but the</w:t>
              </w:r>
            </w:ins>
            <w:ins w:id="26" w:author="Ericsson Jan 01" w:date="2024-01-12T01:27:00Z">
              <w:r w:rsidR="005A57FF">
                <w:t xml:space="preserve"> indication of L4S and the subscription to congestion monitoring shall not be provided</w:t>
              </w:r>
            </w:ins>
            <w:ins w:id="27" w:author="Ericsson Jan 01" w:date="2024-01-12T01:10:00Z">
              <w:r w:rsidR="00C567D0">
                <w:t>d</w:t>
              </w:r>
            </w:ins>
            <w:ins w:id="28" w:author="Ericsson Jan 01" w:date="2024-01-12T01:11:00Z">
              <w:r w:rsidR="00C567D0">
                <w:t xml:space="preserve"> </w:t>
              </w:r>
            </w:ins>
            <w:ins w:id="29" w:author="Ericsson Jan 01" w:date="2024-01-12T01:07:00Z">
              <w:r>
                <w:t>simultaneously.</w:t>
              </w:r>
            </w:ins>
          </w:p>
        </w:tc>
      </w:tr>
    </w:tbl>
    <w:p w14:paraId="6C62F753" w14:textId="77777777" w:rsidR="00AC6462" w:rsidRDefault="00AC6462" w:rsidP="00AC6462"/>
    <w:p w14:paraId="2BB71960" w14:textId="77777777" w:rsidR="00AC6462" w:rsidRPr="00F1236A" w:rsidRDefault="00AC6462" w:rsidP="00AC6462">
      <w:pPr>
        <w:pStyle w:val="EditorsNote"/>
      </w:pPr>
      <w:bookmarkStart w:id="30"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p>
    <w:bookmarkEnd w:id="30"/>
    <w:p w14:paraId="2A5532D8" w14:textId="77777777" w:rsidR="00AC6462" w:rsidRDefault="00AC6462" w:rsidP="00AC6462">
      <w:r>
        <w:t>All IP flows within a "MediaSubComponent" data type are permanently disabled by supplying "FlowStatus" data type with a deletion indication.</w:t>
      </w:r>
    </w:p>
    <w:p w14:paraId="218C6070" w14:textId="77777777" w:rsidR="00AC6462" w:rsidRDefault="00AC6462" w:rsidP="00AC6462">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15C659B" w14:textId="77777777" w:rsidR="00AC6462" w:rsidRPr="00860286" w:rsidRDefault="00AC6462" w:rsidP="00AC6462">
      <w:pPr>
        <w:pStyle w:val="EditorsNote"/>
      </w:pPr>
      <w:r w:rsidRPr="00860286">
        <w:t>Editor’s note: I</w:t>
      </w:r>
      <w:r>
        <w:t>t is FFS whether other IEs within the "tsnQos" attribute than "tscPackDelay" attribute can apply for multi-modal communication services</w:t>
      </w:r>
      <w:r w:rsidRPr="00860286">
        <w:t>.</w:t>
      </w:r>
    </w:p>
    <w:p w14:paraId="07271AB8" w14:textId="77777777" w:rsidR="00956055" w:rsidRDefault="00956055" w:rsidP="00956055">
      <w:pPr>
        <w:rPr>
          <w:noProof/>
        </w:rPr>
      </w:pPr>
    </w:p>
    <w:p w14:paraId="0238A824" w14:textId="77777777" w:rsidR="00956055" w:rsidRPr="0061791A" w:rsidRDefault="00956055" w:rsidP="00956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68EF5BA" w14:textId="77777777" w:rsidR="008F1AB8" w:rsidRDefault="008F1AB8" w:rsidP="008F1AB8">
      <w:pPr>
        <w:pStyle w:val="Heading4"/>
      </w:pPr>
      <w:bookmarkStart w:id="31" w:name="_Toc153375343"/>
      <w:bookmarkStart w:id="32" w:name="_Toc153375361"/>
      <w:r>
        <w:t>5.6.2.8</w:t>
      </w:r>
      <w:r>
        <w:tab/>
        <w:t>Type MediaSubComponent</w:t>
      </w:r>
      <w:bookmarkEnd w:id="31"/>
    </w:p>
    <w:p w14:paraId="35759B04" w14:textId="77777777" w:rsidR="008F1AB8" w:rsidRDefault="008F1AB8" w:rsidP="008F1AB8">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F1AB8" w14:paraId="493886FA" w14:textId="77777777" w:rsidTr="00ED64FF">
        <w:trPr>
          <w:cantSplit/>
          <w:tblHeader/>
          <w:jc w:val="center"/>
        </w:trPr>
        <w:tc>
          <w:tcPr>
            <w:tcW w:w="1609" w:type="dxa"/>
            <w:shd w:val="clear" w:color="auto" w:fill="C0C0C0"/>
            <w:hideMark/>
          </w:tcPr>
          <w:p w14:paraId="7BC8B600" w14:textId="77777777" w:rsidR="008F1AB8" w:rsidRDefault="008F1AB8" w:rsidP="00ED64FF">
            <w:pPr>
              <w:pStyle w:val="TAH"/>
            </w:pPr>
            <w:r>
              <w:t>Attribute name</w:t>
            </w:r>
          </w:p>
        </w:tc>
        <w:tc>
          <w:tcPr>
            <w:tcW w:w="1800" w:type="dxa"/>
            <w:shd w:val="clear" w:color="auto" w:fill="C0C0C0"/>
            <w:hideMark/>
          </w:tcPr>
          <w:p w14:paraId="5DFB1E20" w14:textId="77777777" w:rsidR="008F1AB8" w:rsidRDefault="008F1AB8" w:rsidP="00ED64FF">
            <w:pPr>
              <w:pStyle w:val="TAH"/>
            </w:pPr>
            <w:r>
              <w:t>Data type</w:t>
            </w:r>
          </w:p>
        </w:tc>
        <w:tc>
          <w:tcPr>
            <w:tcW w:w="360" w:type="dxa"/>
            <w:shd w:val="clear" w:color="auto" w:fill="C0C0C0"/>
            <w:hideMark/>
          </w:tcPr>
          <w:p w14:paraId="05BFA2D8" w14:textId="77777777" w:rsidR="008F1AB8" w:rsidRDefault="008F1AB8" w:rsidP="00ED64FF">
            <w:pPr>
              <w:pStyle w:val="TAH"/>
            </w:pPr>
            <w:r>
              <w:t>P</w:t>
            </w:r>
          </w:p>
        </w:tc>
        <w:tc>
          <w:tcPr>
            <w:tcW w:w="1170" w:type="dxa"/>
            <w:shd w:val="clear" w:color="auto" w:fill="C0C0C0"/>
            <w:hideMark/>
          </w:tcPr>
          <w:p w14:paraId="23D6FD8E" w14:textId="77777777" w:rsidR="008F1AB8" w:rsidRDefault="008F1AB8" w:rsidP="00ED64FF">
            <w:pPr>
              <w:pStyle w:val="TAH"/>
            </w:pPr>
            <w:r>
              <w:t>Cardinality</w:t>
            </w:r>
          </w:p>
        </w:tc>
        <w:tc>
          <w:tcPr>
            <w:tcW w:w="3330" w:type="dxa"/>
            <w:shd w:val="clear" w:color="auto" w:fill="C0C0C0"/>
            <w:hideMark/>
          </w:tcPr>
          <w:p w14:paraId="09C9F633" w14:textId="77777777" w:rsidR="008F1AB8" w:rsidRDefault="008F1AB8" w:rsidP="00ED64FF">
            <w:pPr>
              <w:pStyle w:val="TAH"/>
              <w:rPr>
                <w:rFonts w:cs="Arial"/>
                <w:szCs w:val="18"/>
              </w:rPr>
            </w:pPr>
            <w:r>
              <w:rPr>
                <w:rFonts w:cs="Arial"/>
                <w:szCs w:val="18"/>
              </w:rPr>
              <w:t>Description</w:t>
            </w:r>
          </w:p>
        </w:tc>
        <w:tc>
          <w:tcPr>
            <w:tcW w:w="1350" w:type="dxa"/>
            <w:shd w:val="clear" w:color="auto" w:fill="C0C0C0"/>
          </w:tcPr>
          <w:p w14:paraId="23F6AC31" w14:textId="77777777" w:rsidR="008F1AB8" w:rsidRDefault="008F1AB8" w:rsidP="00ED64FF">
            <w:pPr>
              <w:pStyle w:val="TAH"/>
              <w:rPr>
                <w:rFonts w:cs="Arial"/>
                <w:szCs w:val="18"/>
              </w:rPr>
            </w:pPr>
            <w:r>
              <w:rPr>
                <w:rFonts w:cs="Arial"/>
                <w:szCs w:val="18"/>
              </w:rPr>
              <w:t>Applicability</w:t>
            </w:r>
          </w:p>
        </w:tc>
      </w:tr>
      <w:tr w:rsidR="008F1AB8" w14:paraId="23937B8B" w14:textId="77777777" w:rsidTr="00ED64FF">
        <w:trPr>
          <w:cantSplit/>
          <w:jc w:val="center"/>
        </w:trPr>
        <w:tc>
          <w:tcPr>
            <w:tcW w:w="1609" w:type="dxa"/>
          </w:tcPr>
          <w:p w14:paraId="189F00FC" w14:textId="77777777" w:rsidR="008F1AB8" w:rsidRDefault="008F1AB8" w:rsidP="00ED64FF">
            <w:pPr>
              <w:pStyle w:val="TAL"/>
            </w:pPr>
            <w:r>
              <w:t>afSigProtocol</w:t>
            </w:r>
          </w:p>
        </w:tc>
        <w:tc>
          <w:tcPr>
            <w:tcW w:w="1800" w:type="dxa"/>
          </w:tcPr>
          <w:p w14:paraId="26F5870F" w14:textId="77777777" w:rsidR="008F1AB8" w:rsidRDefault="008F1AB8" w:rsidP="00ED64FF">
            <w:pPr>
              <w:pStyle w:val="TAL"/>
            </w:pPr>
            <w:r>
              <w:t>AfSigProtocol</w:t>
            </w:r>
          </w:p>
        </w:tc>
        <w:tc>
          <w:tcPr>
            <w:tcW w:w="360" w:type="dxa"/>
          </w:tcPr>
          <w:p w14:paraId="344B172D" w14:textId="77777777" w:rsidR="008F1AB8" w:rsidRDefault="008F1AB8" w:rsidP="00ED64FF">
            <w:pPr>
              <w:pStyle w:val="TAC"/>
            </w:pPr>
            <w:r>
              <w:t>O</w:t>
            </w:r>
          </w:p>
        </w:tc>
        <w:tc>
          <w:tcPr>
            <w:tcW w:w="1170" w:type="dxa"/>
          </w:tcPr>
          <w:p w14:paraId="3FC4F330" w14:textId="77777777" w:rsidR="008F1AB8" w:rsidRDefault="008F1AB8" w:rsidP="00ED64FF">
            <w:pPr>
              <w:pStyle w:val="TAC"/>
            </w:pPr>
            <w:r>
              <w:t>0..1</w:t>
            </w:r>
          </w:p>
        </w:tc>
        <w:tc>
          <w:tcPr>
            <w:tcW w:w="3330" w:type="dxa"/>
          </w:tcPr>
          <w:p w14:paraId="01B24A1D" w14:textId="77777777" w:rsidR="008F1AB8" w:rsidRDefault="008F1AB8" w:rsidP="00ED64FF">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2FD1ED90" w14:textId="77777777" w:rsidR="008F1AB8" w:rsidRDefault="008F1AB8" w:rsidP="00ED64FF">
            <w:pPr>
              <w:pStyle w:val="TAL"/>
              <w:rPr>
                <w:rFonts w:cs="Arial"/>
                <w:szCs w:val="18"/>
              </w:rPr>
            </w:pPr>
            <w:r>
              <w:rPr>
                <w:rFonts w:cs="Arial"/>
                <w:szCs w:val="18"/>
              </w:rPr>
              <w:t>ProvAFsignalFlow</w:t>
            </w:r>
          </w:p>
        </w:tc>
      </w:tr>
      <w:tr w:rsidR="008F1AB8" w14:paraId="4C44E076" w14:textId="77777777" w:rsidTr="00ED64FF">
        <w:trPr>
          <w:cantSplit/>
          <w:jc w:val="center"/>
        </w:trPr>
        <w:tc>
          <w:tcPr>
            <w:tcW w:w="1609" w:type="dxa"/>
          </w:tcPr>
          <w:p w14:paraId="6BF73FE3" w14:textId="77777777" w:rsidR="008F1AB8" w:rsidRDefault="008F1AB8" w:rsidP="00ED64FF">
            <w:pPr>
              <w:pStyle w:val="TAL"/>
            </w:pPr>
            <w:r>
              <w:t>ethfDescs</w:t>
            </w:r>
          </w:p>
        </w:tc>
        <w:tc>
          <w:tcPr>
            <w:tcW w:w="1800" w:type="dxa"/>
          </w:tcPr>
          <w:p w14:paraId="075AD0BE" w14:textId="77777777" w:rsidR="008F1AB8" w:rsidRDefault="008F1AB8" w:rsidP="00ED64FF">
            <w:pPr>
              <w:pStyle w:val="TAL"/>
            </w:pPr>
            <w:r>
              <w:t>array(EthFlowDescription)</w:t>
            </w:r>
          </w:p>
        </w:tc>
        <w:tc>
          <w:tcPr>
            <w:tcW w:w="360" w:type="dxa"/>
          </w:tcPr>
          <w:p w14:paraId="4206C471" w14:textId="77777777" w:rsidR="008F1AB8" w:rsidRDefault="008F1AB8" w:rsidP="00ED64FF">
            <w:pPr>
              <w:pStyle w:val="TAC"/>
            </w:pPr>
            <w:r>
              <w:t>O</w:t>
            </w:r>
          </w:p>
        </w:tc>
        <w:tc>
          <w:tcPr>
            <w:tcW w:w="1170" w:type="dxa"/>
          </w:tcPr>
          <w:p w14:paraId="18AAFE77" w14:textId="77777777" w:rsidR="008F1AB8" w:rsidRDefault="008F1AB8" w:rsidP="00ED64FF">
            <w:pPr>
              <w:pStyle w:val="TAC"/>
            </w:pPr>
            <w:r>
              <w:t>1..2</w:t>
            </w:r>
          </w:p>
        </w:tc>
        <w:tc>
          <w:tcPr>
            <w:tcW w:w="3330" w:type="dxa"/>
          </w:tcPr>
          <w:p w14:paraId="72F0E5C8" w14:textId="77777777" w:rsidR="008F1AB8" w:rsidRDefault="008F1AB8" w:rsidP="00ED64FF">
            <w:pPr>
              <w:pStyle w:val="TAL"/>
              <w:rPr>
                <w:rFonts w:cs="Arial"/>
                <w:szCs w:val="18"/>
              </w:rPr>
            </w:pPr>
            <w:r>
              <w:rPr>
                <w:rFonts w:cs="Arial"/>
                <w:szCs w:val="18"/>
              </w:rPr>
              <w:t>Contains the flow description for the Uplink and/or Downlink Ethernet flows.</w:t>
            </w:r>
          </w:p>
        </w:tc>
        <w:tc>
          <w:tcPr>
            <w:tcW w:w="1350" w:type="dxa"/>
          </w:tcPr>
          <w:p w14:paraId="1EAC1F99" w14:textId="77777777" w:rsidR="008F1AB8" w:rsidRDefault="008F1AB8" w:rsidP="00ED64FF">
            <w:pPr>
              <w:pStyle w:val="TAL"/>
              <w:rPr>
                <w:rFonts w:cs="Arial"/>
                <w:szCs w:val="18"/>
              </w:rPr>
            </w:pPr>
          </w:p>
        </w:tc>
      </w:tr>
      <w:tr w:rsidR="008F1AB8" w14:paraId="39871754" w14:textId="77777777" w:rsidTr="00ED64FF">
        <w:trPr>
          <w:cantSplit/>
          <w:jc w:val="center"/>
        </w:trPr>
        <w:tc>
          <w:tcPr>
            <w:tcW w:w="1609" w:type="dxa"/>
          </w:tcPr>
          <w:p w14:paraId="0963EB55" w14:textId="77777777" w:rsidR="008F1AB8" w:rsidRDefault="008F1AB8" w:rsidP="00ED64FF">
            <w:pPr>
              <w:pStyle w:val="TAL"/>
            </w:pPr>
            <w:r>
              <w:t>fNum</w:t>
            </w:r>
          </w:p>
        </w:tc>
        <w:tc>
          <w:tcPr>
            <w:tcW w:w="1800" w:type="dxa"/>
          </w:tcPr>
          <w:p w14:paraId="5947D4E6" w14:textId="77777777" w:rsidR="008F1AB8" w:rsidRDefault="008F1AB8" w:rsidP="00ED64FF">
            <w:pPr>
              <w:pStyle w:val="TAL"/>
            </w:pPr>
            <w:r>
              <w:t>integer</w:t>
            </w:r>
          </w:p>
        </w:tc>
        <w:tc>
          <w:tcPr>
            <w:tcW w:w="360" w:type="dxa"/>
          </w:tcPr>
          <w:p w14:paraId="33BF5E29" w14:textId="77777777" w:rsidR="008F1AB8" w:rsidRDefault="008F1AB8" w:rsidP="00ED64FF">
            <w:pPr>
              <w:pStyle w:val="TAC"/>
            </w:pPr>
            <w:r>
              <w:t>M</w:t>
            </w:r>
          </w:p>
        </w:tc>
        <w:tc>
          <w:tcPr>
            <w:tcW w:w="1170" w:type="dxa"/>
          </w:tcPr>
          <w:p w14:paraId="4F8C263B" w14:textId="77777777" w:rsidR="008F1AB8" w:rsidRDefault="008F1AB8" w:rsidP="00ED64FF">
            <w:pPr>
              <w:pStyle w:val="TAC"/>
            </w:pPr>
            <w:r>
              <w:t>1</w:t>
            </w:r>
          </w:p>
        </w:tc>
        <w:tc>
          <w:tcPr>
            <w:tcW w:w="3330" w:type="dxa"/>
          </w:tcPr>
          <w:p w14:paraId="4EA38F62" w14:textId="77777777" w:rsidR="008F1AB8" w:rsidRDefault="008F1AB8" w:rsidP="00ED64FF">
            <w:pPr>
              <w:pStyle w:val="TAL"/>
              <w:rPr>
                <w:rFonts w:cs="Arial"/>
                <w:szCs w:val="18"/>
              </w:rPr>
            </w:pPr>
            <w:r>
              <w:rPr>
                <w:rFonts w:cs="Arial"/>
                <w:szCs w:val="18"/>
              </w:rPr>
              <w:t>Identifies the ordinal number of the service data flow.</w:t>
            </w:r>
          </w:p>
        </w:tc>
        <w:tc>
          <w:tcPr>
            <w:tcW w:w="1350" w:type="dxa"/>
          </w:tcPr>
          <w:p w14:paraId="73C0764B" w14:textId="77777777" w:rsidR="008F1AB8" w:rsidRDefault="008F1AB8" w:rsidP="00ED64FF">
            <w:pPr>
              <w:pStyle w:val="TAL"/>
              <w:rPr>
                <w:rFonts w:cs="Arial"/>
                <w:szCs w:val="18"/>
              </w:rPr>
            </w:pPr>
          </w:p>
        </w:tc>
      </w:tr>
      <w:tr w:rsidR="008F1AB8" w14:paraId="47A2A3F0" w14:textId="77777777" w:rsidTr="00ED64FF">
        <w:trPr>
          <w:cantSplit/>
          <w:jc w:val="center"/>
        </w:trPr>
        <w:tc>
          <w:tcPr>
            <w:tcW w:w="1609" w:type="dxa"/>
          </w:tcPr>
          <w:p w14:paraId="0E96C391" w14:textId="77777777" w:rsidR="008F1AB8" w:rsidRDefault="008F1AB8" w:rsidP="00ED64FF">
            <w:pPr>
              <w:pStyle w:val="TAL"/>
            </w:pPr>
            <w:r>
              <w:t>fDescs</w:t>
            </w:r>
          </w:p>
        </w:tc>
        <w:tc>
          <w:tcPr>
            <w:tcW w:w="1800" w:type="dxa"/>
          </w:tcPr>
          <w:p w14:paraId="48D9412E" w14:textId="77777777" w:rsidR="008F1AB8" w:rsidRDefault="008F1AB8" w:rsidP="00ED64FF">
            <w:pPr>
              <w:pStyle w:val="TAL"/>
            </w:pPr>
            <w:r>
              <w:t>array(FlowDescription)</w:t>
            </w:r>
          </w:p>
        </w:tc>
        <w:tc>
          <w:tcPr>
            <w:tcW w:w="360" w:type="dxa"/>
          </w:tcPr>
          <w:p w14:paraId="51A661B1" w14:textId="77777777" w:rsidR="008F1AB8" w:rsidRDefault="008F1AB8" w:rsidP="00ED64FF">
            <w:pPr>
              <w:pStyle w:val="TAC"/>
            </w:pPr>
            <w:r>
              <w:t>O</w:t>
            </w:r>
          </w:p>
        </w:tc>
        <w:tc>
          <w:tcPr>
            <w:tcW w:w="1170" w:type="dxa"/>
          </w:tcPr>
          <w:p w14:paraId="76FEB749" w14:textId="77777777" w:rsidR="008F1AB8" w:rsidRDefault="008F1AB8" w:rsidP="00ED64FF">
            <w:pPr>
              <w:pStyle w:val="TAC"/>
            </w:pPr>
            <w:r>
              <w:t>1..2</w:t>
            </w:r>
          </w:p>
        </w:tc>
        <w:tc>
          <w:tcPr>
            <w:tcW w:w="3330" w:type="dxa"/>
          </w:tcPr>
          <w:p w14:paraId="24CA729E" w14:textId="77777777" w:rsidR="008F1AB8" w:rsidRDefault="008F1AB8" w:rsidP="00ED64FF">
            <w:pPr>
              <w:pStyle w:val="TAL"/>
              <w:rPr>
                <w:rFonts w:cs="Arial"/>
                <w:szCs w:val="18"/>
              </w:rPr>
            </w:pPr>
            <w:r>
              <w:rPr>
                <w:rFonts w:cs="Arial"/>
                <w:szCs w:val="18"/>
              </w:rPr>
              <w:t>Contains the flow description for the Uplink and/or Downlink IP flows.</w:t>
            </w:r>
          </w:p>
        </w:tc>
        <w:tc>
          <w:tcPr>
            <w:tcW w:w="1350" w:type="dxa"/>
          </w:tcPr>
          <w:p w14:paraId="059BDE0F" w14:textId="77777777" w:rsidR="008F1AB8" w:rsidRDefault="008F1AB8" w:rsidP="00ED64FF">
            <w:pPr>
              <w:pStyle w:val="TAL"/>
              <w:rPr>
                <w:rFonts w:cs="Arial"/>
                <w:szCs w:val="18"/>
              </w:rPr>
            </w:pPr>
          </w:p>
        </w:tc>
      </w:tr>
      <w:tr w:rsidR="008F1AB8" w14:paraId="0711DDC2" w14:textId="77777777" w:rsidTr="00ED64FF">
        <w:trPr>
          <w:cantSplit/>
          <w:jc w:val="center"/>
        </w:trPr>
        <w:tc>
          <w:tcPr>
            <w:tcW w:w="1609" w:type="dxa"/>
          </w:tcPr>
          <w:p w14:paraId="45781AC2" w14:textId="77777777" w:rsidR="008F1AB8" w:rsidRDefault="008F1AB8" w:rsidP="00ED64FF">
            <w:pPr>
              <w:pStyle w:val="TAL"/>
            </w:pPr>
            <w:r>
              <w:t>addInfoFlowDescs</w:t>
            </w:r>
          </w:p>
        </w:tc>
        <w:tc>
          <w:tcPr>
            <w:tcW w:w="1800" w:type="dxa"/>
          </w:tcPr>
          <w:p w14:paraId="2BA765E3" w14:textId="77777777" w:rsidR="008F1AB8" w:rsidRDefault="008F1AB8" w:rsidP="00ED64FF">
            <w:pPr>
              <w:pStyle w:val="TAL"/>
            </w:pPr>
            <w:r>
              <w:rPr>
                <w:lang w:eastAsia="zh-CN"/>
              </w:rPr>
              <w:t>array(AddFlowDescriptionInfo)</w:t>
            </w:r>
          </w:p>
        </w:tc>
        <w:tc>
          <w:tcPr>
            <w:tcW w:w="360" w:type="dxa"/>
          </w:tcPr>
          <w:p w14:paraId="4FFC6E09" w14:textId="77777777" w:rsidR="008F1AB8" w:rsidRDefault="008F1AB8" w:rsidP="00ED64FF">
            <w:pPr>
              <w:pStyle w:val="TAC"/>
            </w:pPr>
            <w:r w:rsidRPr="003107D3">
              <w:t>O</w:t>
            </w:r>
          </w:p>
        </w:tc>
        <w:tc>
          <w:tcPr>
            <w:tcW w:w="1170" w:type="dxa"/>
          </w:tcPr>
          <w:p w14:paraId="22162E6E" w14:textId="77777777" w:rsidR="008F1AB8" w:rsidRDefault="008F1AB8" w:rsidP="00ED64FF">
            <w:pPr>
              <w:pStyle w:val="TAC"/>
            </w:pPr>
            <w:r>
              <w:t>1</w:t>
            </w:r>
            <w:r w:rsidRPr="003107D3">
              <w:t>..</w:t>
            </w:r>
            <w:r>
              <w:t>2</w:t>
            </w:r>
          </w:p>
        </w:tc>
        <w:tc>
          <w:tcPr>
            <w:tcW w:w="3330" w:type="dxa"/>
          </w:tcPr>
          <w:p w14:paraId="47FFFFA9" w14:textId="77777777" w:rsidR="008F1AB8" w:rsidRDefault="008F1AB8" w:rsidP="00ED64FF">
            <w:pPr>
              <w:pStyle w:val="TAL"/>
            </w:pPr>
            <w:r>
              <w:t xml:space="preserve">Represents additional flow description information (flow label and IPsec SPI) per Uplink and/or Downlink IP flows represented in the "fDescs" attribute. </w:t>
            </w:r>
          </w:p>
          <w:p w14:paraId="42FFDE18" w14:textId="77777777" w:rsidR="008F1AB8" w:rsidRDefault="008F1AB8" w:rsidP="00ED64FF">
            <w:pPr>
              <w:pStyle w:val="TAL"/>
              <w:rPr>
                <w:rFonts w:cs="Arial"/>
                <w:szCs w:val="18"/>
              </w:rPr>
            </w:pPr>
          </w:p>
        </w:tc>
        <w:tc>
          <w:tcPr>
            <w:tcW w:w="1350" w:type="dxa"/>
          </w:tcPr>
          <w:p w14:paraId="6CF8278A" w14:textId="77777777" w:rsidR="008F1AB8" w:rsidRDefault="008F1AB8" w:rsidP="00ED64FF">
            <w:pPr>
              <w:pStyle w:val="TAL"/>
              <w:rPr>
                <w:rFonts w:cs="Arial"/>
                <w:szCs w:val="18"/>
              </w:rPr>
            </w:pPr>
            <w:r>
              <w:rPr>
                <w:rFonts w:cs="Arial"/>
                <w:szCs w:val="18"/>
              </w:rPr>
              <w:t>AddFlowDescriptionInformation</w:t>
            </w:r>
          </w:p>
        </w:tc>
      </w:tr>
      <w:tr w:rsidR="008F1AB8" w14:paraId="243EE63C" w14:textId="77777777" w:rsidTr="00ED64FF">
        <w:trPr>
          <w:cantSplit/>
          <w:jc w:val="center"/>
        </w:trPr>
        <w:tc>
          <w:tcPr>
            <w:tcW w:w="1609" w:type="dxa"/>
          </w:tcPr>
          <w:p w14:paraId="5375226F" w14:textId="77777777" w:rsidR="008F1AB8" w:rsidRDefault="008F1AB8" w:rsidP="00ED64FF">
            <w:pPr>
              <w:pStyle w:val="TAL"/>
            </w:pPr>
            <w:r>
              <w:t>fStatus</w:t>
            </w:r>
          </w:p>
        </w:tc>
        <w:tc>
          <w:tcPr>
            <w:tcW w:w="1800" w:type="dxa"/>
          </w:tcPr>
          <w:p w14:paraId="4FB6D6B0" w14:textId="77777777" w:rsidR="008F1AB8" w:rsidRDefault="008F1AB8" w:rsidP="00ED64FF">
            <w:pPr>
              <w:pStyle w:val="TAL"/>
            </w:pPr>
            <w:r>
              <w:t>FlowStatus</w:t>
            </w:r>
          </w:p>
        </w:tc>
        <w:tc>
          <w:tcPr>
            <w:tcW w:w="360" w:type="dxa"/>
          </w:tcPr>
          <w:p w14:paraId="3456FA07" w14:textId="77777777" w:rsidR="008F1AB8" w:rsidRDefault="008F1AB8" w:rsidP="00ED64FF">
            <w:pPr>
              <w:pStyle w:val="TAC"/>
            </w:pPr>
            <w:r>
              <w:t>O</w:t>
            </w:r>
          </w:p>
        </w:tc>
        <w:tc>
          <w:tcPr>
            <w:tcW w:w="1170" w:type="dxa"/>
          </w:tcPr>
          <w:p w14:paraId="07C29B17" w14:textId="77777777" w:rsidR="008F1AB8" w:rsidRDefault="008F1AB8" w:rsidP="00ED64FF">
            <w:pPr>
              <w:pStyle w:val="TAC"/>
            </w:pPr>
            <w:r>
              <w:t>0..1</w:t>
            </w:r>
          </w:p>
        </w:tc>
        <w:tc>
          <w:tcPr>
            <w:tcW w:w="3330" w:type="dxa"/>
          </w:tcPr>
          <w:p w14:paraId="4FC46BD7" w14:textId="77777777" w:rsidR="008F1AB8" w:rsidRDefault="008F1AB8" w:rsidP="00ED64FF">
            <w:pPr>
              <w:pStyle w:val="TAL"/>
              <w:rPr>
                <w:rFonts w:cs="Arial"/>
                <w:szCs w:val="18"/>
              </w:rPr>
            </w:pPr>
            <w:r>
              <w:rPr>
                <w:rFonts w:cs="Arial"/>
                <w:szCs w:val="18"/>
              </w:rPr>
              <w:t>Indicates whether the status of the service data flows is enabled or disabled.</w:t>
            </w:r>
          </w:p>
        </w:tc>
        <w:tc>
          <w:tcPr>
            <w:tcW w:w="1350" w:type="dxa"/>
          </w:tcPr>
          <w:p w14:paraId="3D69F092" w14:textId="77777777" w:rsidR="008F1AB8" w:rsidRDefault="008F1AB8" w:rsidP="00ED64FF">
            <w:pPr>
              <w:pStyle w:val="TAL"/>
              <w:rPr>
                <w:rFonts w:cs="Arial"/>
                <w:szCs w:val="18"/>
              </w:rPr>
            </w:pPr>
          </w:p>
        </w:tc>
      </w:tr>
      <w:tr w:rsidR="008F1AB8" w14:paraId="0948FFA2" w14:textId="77777777" w:rsidTr="00ED64FF">
        <w:trPr>
          <w:cantSplit/>
          <w:jc w:val="center"/>
        </w:trPr>
        <w:tc>
          <w:tcPr>
            <w:tcW w:w="1609" w:type="dxa"/>
          </w:tcPr>
          <w:p w14:paraId="1C13536E" w14:textId="77777777" w:rsidR="008F1AB8" w:rsidRDefault="008F1AB8" w:rsidP="00ED64FF">
            <w:pPr>
              <w:pStyle w:val="TAL"/>
            </w:pPr>
            <w:r>
              <w:t>flowUsage</w:t>
            </w:r>
          </w:p>
        </w:tc>
        <w:tc>
          <w:tcPr>
            <w:tcW w:w="1800" w:type="dxa"/>
          </w:tcPr>
          <w:p w14:paraId="2C746F50" w14:textId="77777777" w:rsidR="008F1AB8" w:rsidRDefault="008F1AB8" w:rsidP="00ED64FF">
            <w:pPr>
              <w:pStyle w:val="TAL"/>
            </w:pPr>
            <w:r>
              <w:t>FlowUsage</w:t>
            </w:r>
          </w:p>
        </w:tc>
        <w:tc>
          <w:tcPr>
            <w:tcW w:w="360" w:type="dxa"/>
          </w:tcPr>
          <w:p w14:paraId="09DF2D6D" w14:textId="77777777" w:rsidR="008F1AB8" w:rsidRDefault="008F1AB8" w:rsidP="00ED64FF">
            <w:pPr>
              <w:pStyle w:val="TAC"/>
            </w:pPr>
            <w:r>
              <w:t>O</w:t>
            </w:r>
          </w:p>
        </w:tc>
        <w:tc>
          <w:tcPr>
            <w:tcW w:w="1170" w:type="dxa"/>
          </w:tcPr>
          <w:p w14:paraId="51DE6E83" w14:textId="77777777" w:rsidR="008F1AB8" w:rsidRDefault="008F1AB8" w:rsidP="00ED64FF">
            <w:pPr>
              <w:pStyle w:val="TAC"/>
            </w:pPr>
            <w:r>
              <w:t>0..1</w:t>
            </w:r>
          </w:p>
        </w:tc>
        <w:tc>
          <w:tcPr>
            <w:tcW w:w="3330" w:type="dxa"/>
          </w:tcPr>
          <w:p w14:paraId="5D426F1B" w14:textId="77777777" w:rsidR="008F1AB8" w:rsidRDefault="008F1AB8" w:rsidP="00ED64FF">
            <w:pPr>
              <w:pStyle w:val="TAL"/>
              <w:rPr>
                <w:rFonts w:cs="Arial"/>
                <w:szCs w:val="18"/>
              </w:rPr>
            </w:pPr>
            <w:r>
              <w:rPr>
                <w:rFonts w:cs="Arial"/>
                <w:szCs w:val="18"/>
              </w:rPr>
              <w:t>Flow usage of the flows (e.g. RTCP, AF signalling).</w:t>
            </w:r>
          </w:p>
        </w:tc>
        <w:tc>
          <w:tcPr>
            <w:tcW w:w="1350" w:type="dxa"/>
          </w:tcPr>
          <w:p w14:paraId="58AD3EA4" w14:textId="77777777" w:rsidR="008F1AB8" w:rsidRDefault="008F1AB8" w:rsidP="00ED64FF">
            <w:pPr>
              <w:pStyle w:val="TAL"/>
              <w:rPr>
                <w:rFonts w:cs="Arial"/>
                <w:szCs w:val="18"/>
              </w:rPr>
            </w:pPr>
          </w:p>
        </w:tc>
      </w:tr>
      <w:tr w:rsidR="008F1AB8" w14:paraId="43882485" w14:textId="77777777" w:rsidTr="00ED64FF">
        <w:trPr>
          <w:cantSplit/>
          <w:jc w:val="center"/>
        </w:trPr>
        <w:tc>
          <w:tcPr>
            <w:tcW w:w="1609" w:type="dxa"/>
          </w:tcPr>
          <w:p w14:paraId="5083AC76" w14:textId="77777777" w:rsidR="008F1AB8" w:rsidRDefault="008F1AB8" w:rsidP="00ED64FF">
            <w:pPr>
              <w:pStyle w:val="TAL"/>
            </w:pPr>
            <w:r>
              <w:t>marBwUl</w:t>
            </w:r>
          </w:p>
        </w:tc>
        <w:tc>
          <w:tcPr>
            <w:tcW w:w="1800" w:type="dxa"/>
          </w:tcPr>
          <w:p w14:paraId="667C1710" w14:textId="77777777" w:rsidR="008F1AB8" w:rsidRDefault="008F1AB8" w:rsidP="00ED64FF">
            <w:pPr>
              <w:pStyle w:val="TAL"/>
            </w:pPr>
            <w:r>
              <w:t>BitRate</w:t>
            </w:r>
          </w:p>
        </w:tc>
        <w:tc>
          <w:tcPr>
            <w:tcW w:w="360" w:type="dxa"/>
          </w:tcPr>
          <w:p w14:paraId="418DA5BE" w14:textId="77777777" w:rsidR="008F1AB8" w:rsidRDefault="008F1AB8" w:rsidP="00ED64FF">
            <w:pPr>
              <w:pStyle w:val="TAC"/>
            </w:pPr>
            <w:r>
              <w:t>O</w:t>
            </w:r>
          </w:p>
        </w:tc>
        <w:tc>
          <w:tcPr>
            <w:tcW w:w="1170" w:type="dxa"/>
          </w:tcPr>
          <w:p w14:paraId="721C3732" w14:textId="77777777" w:rsidR="008F1AB8" w:rsidRDefault="008F1AB8" w:rsidP="00ED64FF">
            <w:pPr>
              <w:pStyle w:val="TAC"/>
            </w:pPr>
            <w:r>
              <w:t>0..1</w:t>
            </w:r>
          </w:p>
        </w:tc>
        <w:tc>
          <w:tcPr>
            <w:tcW w:w="3330" w:type="dxa"/>
          </w:tcPr>
          <w:p w14:paraId="3F7E7CD0" w14:textId="77777777" w:rsidR="008F1AB8" w:rsidRDefault="008F1AB8" w:rsidP="00ED64FF">
            <w:pPr>
              <w:pStyle w:val="TAL"/>
              <w:rPr>
                <w:rFonts w:cs="Arial"/>
                <w:szCs w:val="18"/>
              </w:rPr>
            </w:pPr>
            <w:r>
              <w:rPr>
                <w:rFonts w:cs="Arial"/>
                <w:szCs w:val="18"/>
              </w:rPr>
              <w:t>Maximum requested bandwidth for the Uplink.</w:t>
            </w:r>
          </w:p>
        </w:tc>
        <w:tc>
          <w:tcPr>
            <w:tcW w:w="1350" w:type="dxa"/>
          </w:tcPr>
          <w:p w14:paraId="728716F2" w14:textId="77777777" w:rsidR="008F1AB8" w:rsidRDefault="008F1AB8" w:rsidP="00ED64FF">
            <w:pPr>
              <w:pStyle w:val="TAL"/>
              <w:rPr>
                <w:rFonts w:cs="Arial"/>
                <w:szCs w:val="18"/>
              </w:rPr>
            </w:pPr>
          </w:p>
        </w:tc>
      </w:tr>
      <w:tr w:rsidR="008F1AB8" w14:paraId="7C57EB1C" w14:textId="77777777" w:rsidTr="00ED64FF">
        <w:trPr>
          <w:cantSplit/>
          <w:jc w:val="center"/>
        </w:trPr>
        <w:tc>
          <w:tcPr>
            <w:tcW w:w="1609" w:type="dxa"/>
          </w:tcPr>
          <w:p w14:paraId="58EDDDA7" w14:textId="77777777" w:rsidR="008F1AB8" w:rsidRDefault="008F1AB8" w:rsidP="00ED64FF">
            <w:pPr>
              <w:pStyle w:val="TAL"/>
            </w:pPr>
            <w:r>
              <w:t>marBwDl</w:t>
            </w:r>
          </w:p>
        </w:tc>
        <w:tc>
          <w:tcPr>
            <w:tcW w:w="1800" w:type="dxa"/>
          </w:tcPr>
          <w:p w14:paraId="385D399E" w14:textId="77777777" w:rsidR="008F1AB8" w:rsidRDefault="008F1AB8" w:rsidP="00ED64FF">
            <w:pPr>
              <w:pStyle w:val="TAL"/>
            </w:pPr>
            <w:r>
              <w:t>BitRate</w:t>
            </w:r>
          </w:p>
        </w:tc>
        <w:tc>
          <w:tcPr>
            <w:tcW w:w="360" w:type="dxa"/>
          </w:tcPr>
          <w:p w14:paraId="6B783617" w14:textId="77777777" w:rsidR="008F1AB8" w:rsidRDefault="008F1AB8" w:rsidP="00ED64FF">
            <w:pPr>
              <w:pStyle w:val="TAC"/>
            </w:pPr>
            <w:r>
              <w:t>O</w:t>
            </w:r>
          </w:p>
        </w:tc>
        <w:tc>
          <w:tcPr>
            <w:tcW w:w="1170" w:type="dxa"/>
          </w:tcPr>
          <w:p w14:paraId="7DC00C6F" w14:textId="77777777" w:rsidR="008F1AB8" w:rsidRDefault="008F1AB8" w:rsidP="00ED64FF">
            <w:pPr>
              <w:pStyle w:val="TAC"/>
            </w:pPr>
            <w:r>
              <w:t>0..1</w:t>
            </w:r>
          </w:p>
        </w:tc>
        <w:tc>
          <w:tcPr>
            <w:tcW w:w="3330" w:type="dxa"/>
          </w:tcPr>
          <w:p w14:paraId="4BA9F6BC" w14:textId="77777777" w:rsidR="008F1AB8" w:rsidRDefault="008F1AB8" w:rsidP="00ED64FF">
            <w:pPr>
              <w:pStyle w:val="TAL"/>
              <w:rPr>
                <w:rFonts w:cs="Arial"/>
                <w:szCs w:val="18"/>
              </w:rPr>
            </w:pPr>
            <w:r>
              <w:rPr>
                <w:rFonts w:cs="Arial"/>
                <w:szCs w:val="18"/>
              </w:rPr>
              <w:t>Maximum requested bandwidth for the Downlink.</w:t>
            </w:r>
          </w:p>
        </w:tc>
        <w:tc>
          <w:tcPr>
            <w:tcW w:w="1350" w:type="dxa"/>
          </w:tcPr>
          <w:p w14:paraId="526B603D" w14:textId="77777777" w:rsidR="008F1AB8" w:rsidRDefault="008F1AB8" w:rsidP="00ED64FF">
            <w:pPr>
              <w:pStyle w:val="TAL"/>
              <w:rPr>
                <w:rFonts w:cs="Arial"/>
                <w:szCs w:val="18"/>
              </w:rPr>
            </w:pPr>
          </w:p>
        </w:tc>
      </w:tr>
      <w:tr w:rsidR="008F1AB8" w14:paraId="42C4DBDB" w14:textId="77777777" w:rsidTr="00ED64FF">
        <w:trPr>
          <w:cantSplit/>
          <w:jc w:val="center"/>
        </w:trPr>
        <w:tc>
          <w:tcPr>
            <w:tcW w:w="1609" w:type="dxa"/>
          </w:tcPr>
          <w:p w14:paraId="53E3810A" w14:textId="77777777" w:rsidR="008F1AB8" w:rsidRDefault="008F1AB8" w:rsidP="00ED64FF">
            <w:pPr>
              <w:pStyle w:val="TAL"/>
            </w:pPr>
            <w:r>
              <w:t>tosTrCl</w:t>
            </w:r>
          </w:p>
        </w:tc>
        <w:tc>
          <w:tcPr>
            <w:tcW w:w="1800" w:type="dxa"/>
          </w:tcPr>
          <w:p w14:paraId="59DA3DD0" w14:textId="77777777" w:rsidR="008F1AB8" w:rsidRDefault="008F1AB8" w:rsidP="00ED64FF">
            <w:pPr>
              <w:pStyle w:val="TAL"/>
            </w:pPr>
            <w:r>
              <w:t>TosTrafficClass</w:t>
            </w:r>
          </w:p>
        </w:tc>
        <w:tc>
          <w:tcPr>
            <w:tcW w:w="360" w:type="dxa"/>
          </w:tcPr>
          <w:p w14:paraId="248244F5" w14:textId="77777777" w:rsidR="008F1AB8" w:rsidRDefault="008F1AB8" w:rsidP="00ED64FF">
            <w:pPr>
              <w:pStyle w:val="TAC"/>
            </w:pPr>
            <w:r>
              <w:t>O</w:t>
            </w:r>
          </w:p>
        </w:tc>
        <w:tc>
          <w:tcPr>
            <w:tcW w:w="1170" w:type="dxa"/>
          </w:tcPr>
          <w:p w14:paraId="349C302A" w14:textId="77777777" w:rsidR="008F1AB8" w:rsidRDefault="008F1AB8" w:rsidP="00ED64FF">
            <w:pPr>
              <w:pStyle w:val="TAC"/>
            </w:pPr>
            <w:r>
              <w:t>0..1</w:t>
            </w:r>
          </w:p>
        </w:tc>
        <w:tc>
          <w:tcPr>
            <w:tcW w:w="3330" w:type="dxa"/>
          </w:tcPr>
          <w:p w14:paraId="66F087D5" w14:textId="77777777" w:rsidR="008F1AB8" w:rsidRDefault="008F1AB8" w:rsidP="00ED64FF">
            <w:pPr>
              <w:pStyle w:val="TAL"/>
              <w:rPr>
                <w:rFonts w:cs="Arial"/>
                <w:szCs w:val="18"/>
              </w:rPr>
            </w:pPr>
            <w:r>
              <w:rPr>
                <w:rFonts w:cs="Arial"/>
                <w:szCs w:val="18"/>
              </w:rPr>
              <w:t>Type of Service or Traffic Class.</w:t>
            </w:r>
          </w:p>
        </w:tc>
        <w:tc>
          <w:tcPr>
            <w:tcW w:w="1350" w:type="dxa"/>
          </w:tcPr>
          <w:p w14:paraId="3497E8A5" w14:textId="77777777" w:rsidR="008F1AB8" w:rsidRDefault="008F1AB8" w:rsidP="00ED64FF">
            <w:pPr>
              <w:pStyle w:val="TAL"/>
              <w:rPr>
                <w:rFonts w:cs="Arial"/>
                <w:szCs w:val="18"/>
              </w:rPr>
            </w:pPr>
          </w:p>
        </w:tc>
      </w:tr>
      <w:tr w:rsidR="008F1AB8" w14:paraId="4AFB799B" w14:textId="77777777" w:rsidTr="00ED64FF">
        <w:trPr>
          <w:cantSplit/>
          <w:jc w:val="center"/>
        </w:trPr>
        <w:tc>
          <w:tcPr>
            <w:tcW w:w="1609" w:type="dxa"/>
          </w:tcPr>
          <w:p w14:paraId="15333934" w14:textId="77777777" w:rsidR="008F1AB8" w:rsidRDefault="008F1AB8" w:rsidP="00ED64FF">
            <w:pPr>
              <w:pStyle w:val="TAL"/>
            </w:pPr>
            <w:r w:rsidRPr="005C528D">
              <w:rPr>
                <w:color w:val="000000"/>
              </w:rPr>
              <w:t>evSubsc</w:t>
            </w:r>
          </w:p>
        </w:tc>
        <w:tc>
          <w:tcPr>
            <w:tcW w:w="1800" w:type="dxa"/>
          </w:tcPr>
          <w:p w14:paraId="69262ECB" w14:textId="77777777" w:rsidR="008F1AB8" w:rsidRDefault="008F1AB8" w:rsidP="00ED64FF">
            <w:pPr>
              <w:pStyle w:val="TAL"/>
            </w:pPr>
            <w:r w:rsidRPr="005C528D">
              <w:rPr>
                <w:color w:val="000000"/>
              </w:rPr>
              <w:t>EventsSubscReqData</w:t>
            </w:r>
          </w:p>
        </w:tc>
        <w:tc>
          <w:tcPr>
            <w:tcW w:w="360" w:type="dxa"/>
          </w:tcPr>
          <w:p w14:paraId="78DE16B5" w14:textId="77777777" w:rsidR="008F1AB8" w:rsidRDefault="008F1AB8" w:rsidP="00ED64FF">
            <w:pPr>
              <w:pStyle w:val="TAC"/>
            </w:pPr>
            <w:r w:rsidRPr="005C528D">
              <w:rPr>
                <w:color w:val="000000"/>
              </w:rPr>
              <w:t>O</w:t>
            </w:r>
          </w:p>
        </w:tc>
        <w:tc>
          <w:tcPr>
            <w:tcW w:w="1170" w:type="dxa"/>
          </w:tcPr>
          <w:p w14:paraId="7B1A0C58" w14:textId="77777777" w:rsidR="008F1AB8" w:rsidRDefault="008F1AB8" w:rsidP="00ED64FF">
            <w:pPr>
              <w:pStyle w:val="TAC"/>
            </w:pPr>
            <w:r>
              <w:t>0..1</w:t>
            </w:r>
          </w:p>
        </w:tc>
        <w:tc>
          <w:tcPr>
            <w:tcW w:w="3330" w:type="dxa"/>
          </w:tcPr>
          <w:p w14:paraId="31589012" w14:textId="28A32672" w:rsidR="008F1AB8" w:rsidRDefault="008F1AB8" w:rsidP="00ED64FF">
            <w:pPr>
              <w:pStyle w:val="TAL"/>
              <w:rPr>
                <w:rFonts w:cs="Arial"/>
                <w:szCs w:val="18"/>
              </w:rPr>
            </w:pPr>
            <w:r w:rsidRPr="005C528D">
              <w:rPr>
                <w:rFonts w:cs="Arial"/>
                <w:color w:val="000000"/>
                <w:szCs w:val="18"/>
              </w:rPr>
              <w:t>Identifies the events the application subscribes to at creation of a media component. (NOTE</w:t>
            </w:r>
            <w:ins w:id="33" w:author="Ericsson Jan 01" w:date="2024-01-12T01:12:00Z">
              <w:r w:rsidR="00C567D0">
                <w:t> 1, NOTE  2</w:t>
              </w:r>
            </w:ins>
            <w:r w:rsidRPr="005C528D">
              <w:rPr>
                <w:rFonts w:cs="Arial"/>
                <w:color w:val="000000"/>
                <w:szCs w:val="18"/>
              </w:rPr>
              <w:t>)</w:t>
            </w:r>
          </w:p>
        </w:tc>
        <w:tc>
          <w:tcPr>
            <w:tcW w:w="1350" w:type="dxa"/>
          </w:tcPr>
          <w:p w14:paraId="2D9BBF02" w14:textId="77777777" w:rsidR="008F1AB8" w:rsidRDefault="008F1AB8" w:rsidP="00ED64FF">
            <w:pPr>
              <w:pStyle w:val="TAL"/>
              <w:rPr>
                <w:rFonts w:cs="Arial"/>
                <w:szCs w:val="18"/>
              </w:rPr>
            </w:pPr>
            <w:r w:rsidRPr="005C528D">
              <w:rPr>
                <w:rFonts w:cs="Arial"/>
                <w:color w:val="000000"/>
                <w:szCs w:val="18"/>
              </w:rPr>
              <w:t>EnQoSMon</w:t>
            </w:r>
          </w:p>
        </w:tc>
      </w:tr>
      <w:tr w:rsidR="008F1AB8" w14:paraId="217C8203" w14:textId="77777777" w:rsidTr="00ED64FF">
        <w:trPr>
          <w:cantSplit/>
          <w:jc w:val="center"/>
        </w:trPr>
        <w:tc>
          <w:tcPr>
            <w:tcW w:w="9619" w:type="dxa"/>
            <w:gridSpan w:val="6"/>
          </w:tcPr>
          <w:p w14:paraId="32AF078F" w14:textId="2D4E1A01" w:rsidR="008F1AB8" w:rsidRDefault="008F1AB8" w:rsidP="00ED64FF">
            <w:pPr>
              <w:pStyle w:val="TAN"/>
              <w:rPr>
                <w:ins w:id="34" w:author="Ericsson Jan 01" w:date="2024-01-12T01:11:00Z"/>
                <w:color w:val="000000"/>
              </w:rPr>
            </w:pPr>
            <w:r w:rsidRPr="00961E1B">
              <w:rPr>
                <w:color w:val="000000"/>
              </w:rPr>
              <w:t>NOTE</w:t>
            </w:r>
            <w:ins w:id="35" w:author="Ericsson Jan 01" w:date="2024-01-12T01:12:00Z">
              <w:r w:rsidR="00C567D0">
                <w:t> 1</w:t>
              </w:r>
            </w:ins>
            <w:r w:rsidRPr="00961E1B">
              <w:rPr>
                <w:color w:val="000000"/>
              </w:rPr>
              <w:t>:</w:t>
            </w:r>
            <w:r w:rsidRPr="00961E1B">
              <w:rPr>
                <w:color w:val="000000"/>
              </w:rPr>
              <w:tab/>
              <w:t>If attribute "evSubsc" is present, one or more of the following IEs may be included: "events", "notifUri", "reqQosMonParams", "qosMon", "qosMonDatRate", "pdvReqMonParams", "pdvMon", "congestMon", "notifCorreId", "afAppIds", "directNotifInd", "avrgWndw". In addition, when present the attribute "events", one or more of the following Enumeration "AfEvent" may be included: "QOS_MONITORING", "PACK_DEL_VAR", "RT_DELAY_TWO_QOS_FLOWS".</w:t>
            </w:r>
          </w:p>
          <w:p w14:paraId="2C750CE5" w14:textId="5CE283D3" w:rsidR="00C567D0" w:rsidRDefault="00C567D0" w:rsidP="00ED64FF">
            <w:pPr>
              <w:pStyle w:val="TAN"/>
              <w:rPr>
                <w:rFonts w:cs="Arial"/>
                <w:szCs w:val="18"/>
              </w:rPr>
            </w:pPr>
            <w:ins w:id="36" w:author="Ericsson Jan 01" w:date="2024-01-12T01:11:00Z">
              <w:r w:rsidRPr="000A0A5F">
                <w:t>NOTE</w:t>
              </w:r>
              <w:r>
                <w:t> </w:t>
              </w:r>
            </w:ins>
            <w:ins w:id="37" w:author="Ericsson Jan 01" w:date="2024-01-12T01:12:00Z">
              <w:r>
                <w:t>2</w:t>
              </w:r>
            </w:ins>
            <w:ins w:id="38" w:author="Ericsson Jan 01" w:date="2024-01-12T01:11:00Z">
              <w:r w:rsidRPr="000A0A5F">
                <w:t>:</w:t>
              </w:r>
              <w:r w:rsidRPr="000A0A5F">
                <w:tab/>
              </w:r>
              <w:r>
                <w:rPr>
                  <w:lang w:val="en-US" w:eastAsia="zh-CN"/>
                </w:rPr>
                <w:t xml:space="preserve">Within </w:t>
              </w:r>
            </w:ins>
            <w:ins w:id="39" w:author="Ericsson Jan 01" w:date="2024-01-12T01:13:00Z">
              <w:r w:rsidR="009E34E2">
                <w:rPr>
                  <w:lang w:val="en-US" w:eastAsia="zh-CN"/>
                </w:rPr>
                <w:t xml:space="preserve">the </w:t>
              </w:r>
            </w:ins>
            <w:ins w:id="40" w:author="Ericsson Jan 01" w:date="2024-01-12T01:11:00Z">
              <w:r>
                <w:rPr>
                  <w:lang w:val="en-US" w:eastAsia="zh-CN"/>
                </w:rPr>
                <w:t>Media</w:t>
              </w:r>
            </w:ins>
            <w:ins w:id="41" w:author="Ericsson Jan 01" w:date="2024-01-12T01:13:00Z">
              <w:r w:rsidR="009E34E2">
                <w:rPr>
                  <w:lang w:val="en-US" w:eastAsia="zh-CN"/>
                </w:rPr>
                <w:t>Sub</w:t>
              </w:r>
            </w:ins>
            <w:ins w:id="42" w:author="Ericsson Jan 01" w:date="2024-01-12T01:11:00Z">
              <w:r>
                <w:rPr>
                  <w:lang w:val="en-US" w:eastAsia="zh-CN"/>
                </w:rPr>
                <w:t>Component entry</w:t>
              </w:r>
              <w:r>
                <w:t xml:space="preserve">, the NF service consumer </w:t>
              </w:r>
            </w:ins>
            <w:ins w:id="43" w:author="Ericsson Jan 01" w:date="2024-01-12T01:15:00Z">
              <w:r w:rsidR="005F1F4A">
                <w:t>may</w:t>
              </w:r>
            </w:ins>
            <w:ins w:id="44" w:author="Ericsson Jan 01" w:date="2024-01-12T01:11:00Z">
              <w:r>
                <w:t xml:space="preserve"> include </w:t>
              </w:r>
            </w:ins>
            <w:ins w:id="45" w:author="Ericsson Jan 01" w:date="2024-01-12T01:13:00Z">
              <w:r w:rsidR="009E34E2">
                <w:t>the subscription</w:t>
              </w:r>
            </w:ins>
            <w:ins w:id="46" w:author="Ericsson Jan 01" w:date="2024-01-12T01:11:00Z">
              <w:r>
                <w:rPr>
                  <w:lang w:val="en-US" w:eastAsia="zh-CN"/>
                </w:rPr>
                <w:t xml:space="preserve"> for congestion measurements within the </w:t>
              </w:r>
              <w:r>
                <w:t xml:space="preserve">"evSubsc" attribute </w:t>
              </w:r>
            </w:ins>
            <w:ins w:id="47" w:author="Ericsson Jan 01" w:date="2024-01-12T01:14:00Z">
              <w:r w:rsidR="009E34E2">
                <w:t xml:space="preserve">only if the </w:t>
              </w:r>
              <w:r w:rsidR="000855E4">
                <w:t xml:space="preserve">"l4sInd" attribute is not </w:t>
              </w:r>
            </w:ins>
            <w:ins w:id="48" w:author="Ericsson Jan 01" w:date="2024-01-12T01:11:00Z">
              <w:r>
                <w:t xml:space="preserve">included </w:t>
              </w:r>
            </w:ins>
            <w:ins w:id="49" w:author="Ericsson Jan 01" w:date="2024-01-12T01:14:00Z">
              <w:r w:rsidR="000855E4">
                <w:t>within the corresponding MediaComponent entry</w:t>
              </w:r>
            </w:ins>
            <w:ins w:id="50" w:author="Ericsson Jan 01" w:date="2024-01-12T01:16:00Z">
              <w:r w:rsidR="005F1F4A">
                <w:t>.</w:t>
              </w:r>
            </w:ins>
          </w:p>
        </w:tc>
      </w:tr>
    </w:tbl>
    <w:p w14:paraId="4094783E" w14:textId="77777777" w:rsidR="008F1AB8" w:rsidRDefault="008F1AB8" w:rsidP="008F1AB8"/>
    <w:p w14:paraId="1AD5C37C" w14:textId="77777777" w:rsidR="008F1AB8" w:rsidRDefault="008F1AB8" w:rsidP="008F1AB8">
      <w:pPr>
        <w:pStyle w:val="EditorsNote"/>
      </w:pPr>
      <w:r>
        <w:t>Editor’s Note: W</w:t>
      </w:r>
      <w:r>
        <w:rPr>
          <w:rFonts w:hint="eastAsia"/>
          <w:lang w:eastAsia="zh-CN"/>
        </w:rPr>
        <w:t>het</w:t>
      </w:r>
      <w:r>
        <w:t>her the internal AF or the NEF need to separate the MediaSubComponent or adding fDescs or ethfDescs inside the evSuscs if different events applies to different single-modal data flow is FFS.</w:t>
      </w:r>
    </w:p>
    <w:p w14:paraId="15B9212D" w14:textId="77777777" w:rsidR="008F1AB8" w:rsidRPr="00860286" w:rsidRDefault="008F1AB8" w:rsidP="008F1AB8">
      <w:pPr>
        <w:pStyle w:val="EditorsNote"/>
      </w:pPr>
      <w:r w:rsidRPr="00860286">
        <w:t xml:space="preserve">Editor’s note: </w:t>
      </w:r>
      <w:r w:rsidRPr="00176399">
        <w:t xml:space="preserve">It is FFS whether </w:t>
      </w:r>
      <w:r>
        <w:t>the notifUri and notifCorreId attributes may be required for the evSubsc attribute.</w:t>
      </w:r>
    </w:p>
    <w:p w14:paraId="7A3A6681" w14:textId="77777777" w:rsidR="008F1AB8" w:rsidRDefault="008F1AB8" w:rsidP="008F1AB8">
      <w:r>
        <w:t>The bit rate information and flow status information provided within the "MediaSubComponent" data type takes precedence over information provided within "MediaComponent" data type.</w:t>
      </w:r>
    </w:p>
    <w:p w14:paraId="2D7B54AE" w14:textId="77777777" w:rsidR="008F1AB8" w:rsidRDefault="008F1AB8" w:rsidP="008F1AB8">
      <w:r>
        <w:t>All service data flows within a "MediaSubComponent" data type are permanently disabled by supplying "FlowStatus" data type with a deletion indication.</w:t>
      </w:r>
    </w:p>
    <w:p w14:paraId="20548E4C" w14:textId="77777777" w:rsidR="008F1AB8" w:rsidRDefault="008F1AB8" w:rsidP="008F1AB8">
      <w:pPr>
        <w:rPr>
          <w:noProof/>
        </w:rPr>
      </w:pPr>
    </w:p>
    <w:p w14:paraId="66E3B4F3" w14:textId="77777777" w:rsidR="008F1AB8" w:rsidRPr="0061791A" w:rsidRDefault="008F1AB8" w:rsidP="008F1A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BE610D" w14:textId="77777777" w:rsidR="00314EDF" w:rsidRDefault="00314EDF" w:rsidP="00314EDF">
      <w:pPr>
        <w:pStyle w:val="Heading4"/>
      </w:pPr>
      <w:r>
        <w:t>5.6.2.26</w:t>
      </w:r>
      <w:r>
        <w:tab/>
        <w:t>Type MediaComponentRm</w:t>
      </w:r>
      <w:bookmarkEnd w:id="32"/>
    </w:p>
    <w:p w14:paraId="6C9E0EF4" w14:textId="77777777" w:rsidR="00314EDF" w:rsidRDefault="00314EDF" w:rsidP="00314EDF">
      <w:r>
        <w:t>This data type is defined in the same way as the "MediaComponent" data type, but:</w:t>
      </w:r>
    </w:p>
    <w:p w14:paraId="06B0A1AD" w14:textId="77777777" w:rsidR="00314EDF" w:rsidRDefault="00314EDF" w:rsidP="00314EDF">
      <w:pPr>
        <w:pStyle w:val="B10"/>
      </w:pPr>
      <w:r>
        <w:t>-</w:t>
      </w:r>
      <w:r>
        <w:tab/>
        <w:t>with the OpenAPI "nullable: true" property; and</w:t>
      </w:r>
    </w:p>
    <w:p w14:paraId="41372737" w14:textId="77777777" w:rsidR="00314EDF" w:rsidRDefault="00314EDF" w:rsidP="00314EDF">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and </w:t>
      </w:r>
      <w:r>
        <w:t>"</w:t>
      </w:r>
      <w:r>
        <w:rPr>
          <w:lang w:val="en-US" w:eastAsia="zh-CN"/>
        </w:rPr>
        <w:t>p</w:t>
      </w:r>
      <w:r>
        <w:rPr>
          <w:rFonts w:hint="eastAsia"/>
          <w:lang w:val="en-US" w:eastAsia="zh-CN"/>
        </w:rPr>
        <w:t>duSet</w:t>
      </w:r>
      <w:r>
        <w:t>Qos"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"pduSetprotDesc" is defined with the removable data type "ProtoDescRm", the removable attribute </w:t>
      </w:r>
      <w:r>
        <w:rPr>
          <w:lang w:eastAsia="zh-CN"/>
        </w:rPr>
        <w:t>"</w:t>
      </w:r>
      <w:r>
        <w:t>flusId</w:t>
      </w:r>
      <w:r>
        <w:rPr>
          <w:lang w:eastAsia="zh-CN"/>
        </w:rPr>
        <w:t xml:space="preserve">" </w:t>
      </w:r>
      <w:r>
        <w:t xml:space="preserve">is defined as nullable in the OpenAPI. </w:t>
      </w:r>
    </w:p>
    <w:p w14:paraId="7BE839C0" w14:textId="77777777" w:rsidR="00314EDF" w:rsidRDefault="00314EDF" w:rsidP="00314EDF">
      <w:pPr>
        <w:pStyle w:val="B10"/>
      </w:pPr>
      <w:r>
        <w:t>-</w:t>
      </w:r>
      <w:r>
        <w:tab/>
        <w:t>the removable attributes "qosReference", "altSerReqs" and "afSfcReq" are defined as nullable.</w:t>
      </w:r>
    </w:p>
    <w:p w14:paraId="16FC739D" w14:textId="77777777" w:rsidR="00314EDF" w:rsidRDefault="00314EDF" w:rsidP="00314EDF">
      <w:pPr>
        <w:pStyle w:val="TH"/>
      </w:pPr>
      <w:r>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314EDF" w14:paraId="5038F0E4" w14:textId="77777777" w:rsidTr="00ED64FF">
        <w:trPr>
          <w:gridAfter w:val="1"/>
          <w:wAfter w:w="36" w:type="dxa"/>
          <w:cantSplit/>
          <w:tblHeader/>
          <w:jc w:val="center"/>
        </w:trPr>
        <w:tc>
          <w:tcPr>
            <w:tcW w:w="1609" w:type="dxa"/>
            <w:gridSpan w:val="2"/>
            <w:shd w:val="clear" w:color="auto" w:fill="C0C0C0"/>
            <w:hideMark/>
          </w:tcPr>
          <w:p w14:paraId="6DEC010F" w14:textId="77777777" w:rsidR="00314EDF" w:rsidRDefault="00314EDF" w:rsidP="00ED64FF">
            <w:pPr>
              <w:pStyle w:val="TAH"/>
            </w:pPr>
            <w:r>
              <w:t>Attribute name</w:t>
            </w:r>
          </w:p>
        </w:tc>
        <w:tc>
          <w:tcPr>
            <w:tcW w:w="1800" w:type="dxa"/>
            <w:gridSpan w:val="2"/>
            <w:shd w:val="clear" w:color="auto" w:fill="C0C0C0"/>
            <w:hideMark/>
          </w:tcPr>
          <w:p w14:paraId="11F1910A" w14:textId="77777777" w:rsidR="00314EDF" w:rsidRDefault="00314EDF" w:rsidP="00ED64FF">
            <w:pPr>
              <w:pStyle w:val="TAH"/>
            </w:pPr>
            <w:r>
              <w:t>Data type</w:t>
            </w:r>
          </w:p>
        </w:tc>
        <w:tc>
          <w:tcPr>
            <w:tcW w:w="361" w:type="dxa"/>
            <w:gridSpan w:val="2"/>
            <w:shd w:val="clear" w:color="auto" w:fill="C0C0C0"/>
            <w:hideMark/>
          </w:tcPr>
          <w:p w14:paraId="7B55F862" w14:textId="77777777" w:rsidR="00314EDF" w:rsidRDefault="00314EDF" w:rsidP="00ED64FF">
            <w:pPr>
              <w:pStyle w:val="TAH"/>
            </w:pPr>
            <w:r>
              <w:t>P</w:t>
            </w:r>
          </w:p>
        </w:tc>
        <w:tc>
          <w:tcPr>
            <w:tcW w:w="1170" w:type="dxa"/>
            <w:gridSpan w:val="2"/>
            <w:shd w:val="clear" w:color="auto" w:fill="C0C0C0"/>
            <w:hideMark/>
          </w:tcPr>
          <w:p w14:paraId="2C26B9F2" w14:textId="77777777" w:rsidR="00314EDF" w:rsidRDefault="00314EDF" w:rsidP="00ED64FF">
            <w:pPr>
              <w:pStyle w:val="TAH"/>
            </w:pPr>
            <w:r>
              <w:t>Cardinality</w:t>
            </w:r>
          </w:p>
        </w:tc>
        <w:tc>
          <w:tcPr>
            <w:tcW w:w="3329" w:type="dxa"/>
            <w:gridSpan w:val="2"/>
            <w:shd w:val="clear" w:color="auto" w:fill="C0C0C0"/>
            <w:hideMark/>
          </w:tcPr>
          <w:p w14:paraId="64B83395" w14:textId="77777777" w:rsidR="00314EDF" w:rsidRDefault="00314EDF" w:rsidP="00ED64FF">
            <w:pPr>
              <w:pStyle w:val="TAH"/>
            </w:pPr>
            <w:r>
              <w:t>Description</w:t>
            </w:r>
          </w:p>
        </w:tc>
        <w:tc>
          <w:tcPr>
            <w:tcW w:w="1350" w:type="dxa"/>
            <w:gridSpan w:val="2"/>
            <w:shd w:val="clear" w:color="auto" w:fill="C0C0C0"/>
          </w:tcPr>
          <w:p w14:paraId="099FBD97" w14:textId="77777777" w:rsidR="00314EDF" w:rsidRDefault="00314EDF" w:rsidP="00ED64FF">
            <w:pPr>
              <w:pStyle w:val="TAH"/>
            </w:pPr>
            <w:r>
              <w:t>Applicability</w:t>
            </w:r>
          </w:p>
        </w:tc>
      </w:tr>
      <w:tr w:rsidR="00314EDF" w14:paraId="20200F25" w14:textId="77777777" w:rsidTr="00ED64FF">
        <w:trPr>
          <w:gridAfter w:val="1"/>
          <w:wAfter w:w="36" w:type="dxa"/>
          <w:cantSplit/>
          <w:jc w:val="center"/>
        </w:trPr>
        <w:tc>
          <w:tcPr>
            <w:tcW w:w="1609" w:type="dxa"/>
            <w:gridSpan w:val="2"/>
          </w:tcPr>
          <w:p w14:paraId="337E4D05" w14:textId="77777777" w:rsidR="00314EDF" w:rsidRDefault="00314EDF" w:rsidP="00ED64FF">
            <w:pPr>
              <w:pStyle w:val="TAL"/>
            </w:pPr>
            <w:r>
              <w:t>afAppId</w:t>
            </w:r>
          </w:p>
        </w:tc>
        <w:tc>
          <w:tcPr>
            <w:tcW w:w="1800" w:type="dxa"/>
            <w:gridSpan w:val="2"/>
          </w:tcPr>
          <w:p w14:paraId="0F5D8BC4" w14:textId="77777777" w:rsidR="00314EDF" w:rsidRDefault="00314EDF" w:rsidP="00ED64FF">
            <w:pPr>
              <w:pStyle w:val="TAL"/>
            </w:pPr>
            <w:r>
              <w:t>AfAppId</w:t>
            </w:r>
          </w:p>
        </w:tc>
        <w:tc>
          <w:tcPr>
            <w:tcW w:w="361" w:type="dxa"/>
            <w:gridSpan w:val="2"/>
          </w:tcPr>
          <w:p w14:paraId="12C7949B" w14:textId="77777777" w:rsidR="00314EDF" w:rsidRDefault="00314EDF" w:rsidP="00ED64FF">
            <w:pPr>
              <w:pStyle w:val="TAC"/>
            </w:pPr>
            <w:r>
              <w:t>O</w:t>
            </w:r>
          </w:p>
        </w:tc>
        <w:tc>
          <w:tcPr>
            <w:tcW w:w="1170" w:type="dxa"/>
            <w:gridSpan w:val="2"/>
          </w:tcPr>
          <w:p w14:paraId="0D9CACD8" w14:textId="77777777" w:rsidR="00314EDF" w:rsidRDefault="00314EDF" w:rsidP="00ED64FF">
            <w:pPr>
              <w:pStyle w:val="TAC"/>
            </w:pPr>
            <w:r>
              <w:t>0..1</w:t>
            </w:r>
          </w:p>
        </w:tc>
        <w:tc>
          <w:tcPr>
            <w:tcW w:w="3329" w:type="dxa"/>
            <w:gridSpan w:val="2"/>
          </w:tcPr>
          <w:p w14:paraId="4E9F863A" w14:textId="77777777" w:rsidR="00314EDF" w:rsidRDefault="00314EDF" w:rsidP="00ED64FF">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58ED3BE8" w14:textId="77777777" w:rsidR="00314EDF" w:rsidRDefault="00314EDF" w:rsidP="00ED64FF">
            <w:pPr>
              <w:pStyle w:val="TAL"/>
              <w:rPr>
                <w:rFonts w:cs="Arial"/>
                <w:szCs w:val="18"/>
              </w:rPr>
            </w:pPr>
          </w:p>
        </w:tc>
      </w:tr>
      <w:tr w:rsidR="00314EDF" w14:paraId="51C50EDF" w14:textId="77777777" w:rsidTr="00ED64FF">
        <w:trPr>
          <w:gridAfter w:val="1"/>
          <w:wAfter w:w="36" w:type="dxa"/>
          <w:cantSplit/>
          <w:jc w:val="center"/>
        </w:trPr>
        <w:tc>
          <w:tcPr>
            <w:tcW w:w="1609" w:type="dxa"/>
            <w:gridSpan w:val="2"/>
          </w:tcPr>
          <w:p w14:paraId="08F1CC72" w14:textId="77777777" w:rsidR="00314EDF" w:rsidRDefault="00314EDF" w:rsidP="00ED64FF">
            <w:pPr>
              <w:pStyle w:val="TAL"/>
            </w:pPr>
            <w:r>
              <w:t>afRoutReq</w:t>
            </w:r>
          </w:p>
        </w:tc>
        <w:tc>
          <w:tcPr>
            <w:tcW w:w="1800" w:type="dxa"/>
            <w:gridSpan w:val="2"/>
          </w:tcPr>
          <w:p w14:paraId="3F3CE843" w14:textId="77777777" w:rsidR="00314EDF" w:rsidRDefault="00314EDF" w:rsidP="00ED64FF">
            <w:pPr>
              <w:pStyle w:val="TAL"/>
            </w:pPr>
            <w:r>
              <w:t>AfRoutingRequirementRm</w:t>
            </w:r>
          </w:p>
        </w:tc>
        <w:tc>
          <w:tcPr>
            <w:tcW w:w="361" w:type="dxa"/>
            <w:gridSpan w:val="2"/>
          </w:tcPr>
          <w:p w14:paraId="1EA72AAF" w14:textId="77777777" w:rsidR="00314EDF" w:rsidRDefault="00314EDF" w:rsidP="00ED64FF">
            <w:pPr>
              <w:pStyle w:val="TAC"/>
            </w:pPr>
            <w:r>
              <w:t>O</w:t>
            </w:r>
          </w:p>
        </w:tc>
        <w:tc>
          <w:tcPr>
            <w:tcW w:w="1170" w:type="dxa"/>
            <w:gridSpan w:val="2"/>
          </w:tcPr>
          <w:p w14:paraId="0E1D34F9" w14:textId="77777777" w:rsidR="00314EDF" w:rsidRDefault="00314EDF" w:rsidP="00ED64FF">
            <w:pPr>
              <w:pStyle w:val="TAC"/>
            </w:pPr>
            <w:r>
              <w:t>0..1</w:t>
            </w:r>
          </w:p>
        </w:tc>
        <w:tc>
          <w:tcPr>
            <w:tcW w:w="3329" w:type="dxa"/>
            <w:gridSpan w:val="2"/>
          </w:tcPr>
          <w:p w14:paraId="1185ED2E" w14:textId="77777777" w:rsidR="00314EDF" w:rsidRDefault="00314EDF" w:rsidP="00ED64FF">
            <w:pPr>
              <w:pStyle w:val="TAL"/>
              <w:rPr>
                <w:rFonts w:cs="Arial"/>
                <w:szCs w:val="18"/>
              </w:rPr>
            </w:pPr>
            <w:r>
              <w:rPr>
                <w:rFonts w:cs="Arial"/>
                <w:szCs w:val="18"/>
              </w:rPr>
              <w:t>Indicates the AF traffic routing requirements.</w:t>
            </w:r>
          </w:p>
        </w:tc>
        <w:tc>
          <w:tcPr>
            <w:tcW w:w="1350" w:type="dxa"/>
            <w:gridSpan w:val="2"/>
          </w:tcPr>
          <w:p w14:paraId="59E8C471" w14:textId="77777777" w:rsidR="00314EDF" w:rsidRDefault="00314EDF" w:rsidP="00ED64FF">
            <w:pPr>
              <w:pStyle w:val="TAL"/>
              <w:rPr>
                <w:rFonts w:cs="Arial"/>
                <w:szCs w:val="18"/>
              </w:rPr>
            </w:pPr>
            <w:r>
              <w:rPr>
                <w:rFonts w:cs="Arial"/>
                <w:szCs w:val="18"/>
              </w:rPr>
              <w:t>InfluenceOnTrafficRouting</w:t>
            </w:r>
          </w:p>
        </w:tc>
      </w:tr>
      <w:tr w:rsidR="00314EDF" w14:paraId="2DD565A8" w14:textId="77777777" w:rsidTr="00ED64FF">
        <w:trPr>
          <w:gridAfter w:val="1"/>
          <w:wAfter w:w="36" w:type="dxa"/>
          <w:cantSplit/>
          <w:jc w:val="center"/>
        </w:trPr>
        <w:tc>
          <w:tcPr>
            <w:tcW w:w="1609" w:type="dxa"/>
            <w:gridSpan w:val="2"/>
          </w:tcPr>
          <w:p w14:paraId="0FD86977" w14:textId="77777777" w:rsidR="00314EDF" w:rsidRDefault="00314EDF" w:rsidP="00ED64FF">
            <w:pPr>
              <w:pStyle w:val="TAL"/>
            </w:pPr>
            <w:r>
              <w:t>afSfcReq</w:t>
            </w:r>
          </w:p>
        </w:tc>
        <w:tc>
          <w:tcPr>
            <w:tcW w:w="1800" w:type="dxa"/>
            <w:gridSpan w:val="2"/>
          </w:tcPr>
          <w:p w14:paraId="7C52B5A5" w14:textId="77777777" w:rsidR="00314EDF" w:rsidRDefault="00314EDF" w:rsidP="00ED64FF">
            <w:pPr>
              <w:pStyle w:val="TAL"/>
            </w:pPr>
            <w:r>
              <w:t>AfSfcRequirement</w:t>
            </w:r>
          </w:p>
        </w:tc>
        <w:tc>
          <w:tcPr>
            <w:tcW w:w="361" w:type="dxa"/>
            <w:gridSpan w:val="2"/>
          </w:tcPr>
          <w:p w14:paraId="0C0F7CB8" w14:textId="77777777" w:rsidR="00314EDF" w:rsidRDefault="00314EDF" w:rsidP="00ED64FF">
            <w:pPr>
              <w:pStyle w:val="TAC"/>
            </w:pPr>
            <w:r>
              <w:t>O</w:t>
            </w:r>
          </w:p>
        </w:tc>
        <w:tc>
          <w:tcPr>
            <w:tcW w:w="1170" w:type="dxa"/>
            <w:gridSpan w:val="2"/>
          </w:tcPr>
          <w:p w14:paraId="49306966" w14:textId="77777777" w:rsidR="00314EDF" w:rsidRDefault="00314EDF" w:rsidP="00ED64FF">
            <w:pPr>
              <w:pStyle w:val="TAC"/>
            </w:pPr>
            <w:r>
              <w:t>0..1</w:t>
            </w:r>
          </w:p>
        </w:tc>
        <w:tc>
          <w:tcPr>
            <w:tcW w:w="3329" w:type="dxa"/>
            <w:gridSpan w:val="2"/>
          </w:tcPr>
          <w:p w14:paraId="61483DA0" w14:textId="77777777" w:rsidR="00314EDF" w:rsidRDefault="00314EDF" w:rsidP="00ED64FF">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2B711F95" w14:textId="77777777" w:rsidR="00314EDF" w:rsidRDefault="00314EDF" w:rsidP="00ED64FF">
            <w:pPr>
              <w:pStyle w:val="TAL"/>
              <w:rPr>
                <w:rFonts w:cs="Arial"/>
                <w:szCs w:val="18"/>
              </w:rPr>
            </w:pPr>
            <w:r>
              <w:rPr>
                <w:rFonts w:cs="Arial"/>
                <w:szCs w:val="18"/>
              </w:rPr>
              <w:t>SFC</w:t>
            </w:r>
          </w:p>
        </w:tc>
      </w:tr>
      <w:tr w:rsidR="00314EDF" w14:paraId="789DF960" w14:textId="77777777" w:rsidTr="00ED64FF">
        <w:trPr>
          <w:gridAfter w:val="1"/>
          <w:wAfter w:w="36" w:type="dxa"/>
          <w:cantSplit/>
          <w:jc w:val="center"/>
        </w:trPr>
        <w:tc>
          <w:tcPr>
            <w:tcW w:w="1609" w:type="dxa"/>
            <w:gridSpan w:val="2"/>
          </w:tcPr>
          <w:p w14:paraId="6EA99F4B" w14:textId="77777777" w:rsidR="00314EDF" w:rsidRDefault="00314EDF" w:rsidP="00ED64FF">
            <w:pPr>
              <w:pStyle w:val="TAL"/>
            </w:pPr>
            <w:r>
              <w:rPr>
                <w:lang w:eastAsia="zh-CN"/>
              </w:rPr>
              <w:t>qosReference</w:t>
            </w:r>
          </w:p>
        </w:tc>
        <w:tc>
          <w:tcPr>
            <w:tcW w:w="1800" w:type="dxa"/>
            <w:gridSpan w:val="2"/>
          </w:tcPr>
          <w:p w14:paraId="7C50E219" w14:textId="77777777" w:rsidR="00314EDF" w:rsidRDefault="00314EDF" w:rsidP="00ED64FF">
            <w:pPr>
              <w:pStyle w:val="TAL"/>
            </w:pPr>
            <w:r>
              <w:rPr>
                <w:lang w:eastAsia="zh-CN"/>
              </w:rPr>
              <w:t>string</w:t>
            </w:r>
          </w:p>
        </w:tc>
        <w:tc>
          <w:tcPr>
            <w:tcW w:w="361" w:type="dxa"/>
            <w:gridSpan w:val="2"/>
          </w:tcPr>
          <w:p w14:paraId="45FEE1FA" w14:textId="77777777" w:rsidR="00314EDF" w:rsidRDefault="00314EDF" w:rsidP="00ED64FF">
            <w:pPr>
              <w:pStyle w:val="TAC"/>
            </w:pPr>
            <w:r>
              <w:t>O</w:t>
            </w:r>
          </w:p>
        </w:tc>
        <w:tc>
          <w:tcPr>
            <w:tcW w:w="1170" w:type="dxa"/>
            <w:gridSpan w:val="2"/>
          </w:tcPr>
          <w:p w14:paraId="5E300843" w14:textId="77777777" w:rsidR="00314EDF" w:rsidRDefault="00314EDF" w:rsidP="00ED64FF">
            <w:pPr>
              <w:pStyle w:val="TAC"/>
            </w:pPr>
            <w:r>
              <w:t>0..1</w:t>
            </w:r>
          </w:p>
        </w:tc>
        <w:tc>
          <w:tcPr>
            <w:tcW w:w="3329" w:type="dxa"/>
            <w:gridSpan w:val="2"/>
          </w:tcPr>
          <w:p w14:paraId="73B9E760" w14:textId="77777777" w:rsidR="00314EDF" w:rsidRDefault="00314EDF" w:rsidP="00ED64FF">
            <w:pPr>
              <w:pStyle w:val="TAL"/>
              <w:rPr>
                <w:rFonts w:cs="Arial"/>
                <w:szCs w:val="18"/>
              </w:rPr>
            </w:pPr>
            <w:r>
              <w:rPr>
                <w:rFonts w:cs="Arial"/>
                <w:szCs w:val="18"/>
                <w:lang w:eastAsia="zh-CN"/>
              </w:rPr>
              <w:t>Identifies a pre-defined QoS information</w:t>
            </w:r>
            <w:r>
              <w:t>.</w:t>
            </w:r>
          </w:p>
        </w:tc>
        <w:tc>
          <w:tcPr>
            <w:tcW w:w="1350" w:type="dxa"/>
            <w:gridSpan w:val="2"/>
          </w:tcPr>
          <w:p w14:paraId="3DEE4370" w14:textId="77777777" w:rsidR="00314EDF" w:rsidRDefault="00314EDF" w:rsidP="00ED64FF">
            <w:pPr>
              <w:pStyle w:val="TAL"/>
              <w:rPr>
                <w:rFonts w:cs="Arial"/>
                <w:szCs w:val="18"/>
              </w:rPr>
            </w:pPr>
            <w:r>
              <w:t>AuthorizationWithRequiredQoS</w:t>
            </w:r>
          </w:p>
        </w:tc>
      </w:tr>
      <w:tr w:rsidR="00314EDF" w14:paraId="4B46F4A2" w14:textId="77777777" w:rsidTr="00ED64FF">
        <w:trPr>
          <w:gridAfter w:val="1"/>
          <w:wAfter w:w="36" w:type="dxa"/>
          <w:cantSplit/>
          <w:jc w:val="center"/>
        </w:trPr>
        <w:tc>
          <w:tcPr>
            <w:tcW w:w="1609" w:type="dxa"/>
            <w:gridSpan w:val="2"/>
          </w:tcPr>
          <w:p w14:paraId="5F74C1F9" w14:textId="77777777" w:rsidR="00314EDF" w:rsidRDefault="00314EDF" w:rsidP="00ED64FF">
            <w:pPr>
              <w:pStyle w:val="TAL"/>
            </w:pPr>
            <w:r>
              <w:rPr>
                <w:lang w:eastAsia="zh-CN"/>
              </w:rPr>
              <w:t>altSerReqs</w:t>
            </w:r>
          </w:p>
        </w:tc>
        <w:tc>
          <w:tcPr>
            <w:tcW w:w="1800" w:type="dxa"/>
            <w:gridSpan w:val="2"/>
          </w:tcPr>
          <w:p w14:paraId="1D424F17" w14:textId="77777777" w:rsidR="00314EDF" w:rsidRDefault="00314EDF" w:rsidP="00ED64FF">
            <w:pPr>
              <w:pStyle w:val="TAL"/>
            </w:pPr>
            <w:r>
              <w:t>array(string)</w:t>
            </w:r>
          </w:p>
        </w:tc>
        <w:tc>
          <w:tcPr>
            <w:tcW w:w="361" w:type="dxa"/>
            <w:gridSpan w:val="2"/>
          </w:tcPr>
          <w:p w14:paraId="13E0F2D6" w14:textId="77777777" w:rsidR="00314EDF" w:rsidRDefault="00314EDF" w:rsidP="00ED64FF">
            <w:pPr>
              <w:pStyle w:val="TAC"/>
            </w:pPr>
            <w:r>
              <w:rPr>
                <w:lang w:eastAsia="zh-CN"/>
              </w:rPr>
              <w:t>O</w:t>
            </w:r>
          </w:p>
        </w:tc>
        <w:tc>
          <w:tcPr>
            <w:tcW w:w="1170" w:type="dxa"/>
            <w:gridSpan w:val="2"/>
          </w:tcPr>
          <w:p w14:paraId="37D0A82D" w14:textId="77777777" w:rsidR="00314EDF" w:rsidRDefault="00314EDF" w:rsidP="00ED64FF">
            <w:pPr>
              <w:pStyle w:val="TAC"/>
            </w:pPr>
            <w:r>
              <w:t>1..N</w:t>
            </w:r>
          </w:p>
        </w:tc>
        <w:tc>
          <w:tcPr>
            <w:tcW w:w="3329" w:type="dxa"/>
            <w:gridSpan w:val="2"/>
          </w:tcPr>
          <w:p w14:paraId="5AD0952C" w14:textId="77777777" w:rsidR="00314EDF" w:rsidRDefault="00314EDF" w:rsidP="00ED64FF">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0EF79620" w14:textId="77777777" w:rsidR="00314EDF" w:rsidRDefault="00314EDF" w:rsidP="00ED64FF">
            <w:pPr>
              <w:pStyle w:val="TAL"/>
              <w:rPr>
                <w:rFonts w:cs="Arial"/>
                <w:szCs w:val="18"/>
              </w:rPr>
            </w:pPr>
            <w:r>
              <w:t>AuthorizationWithRequiredQoS</w:t>
            </w:r>
          </w:p>
        </w:tc>
      </w:tr>
      <w:tr w:rsidR="00314EDF" w14:paraId="03F2A23B" w14:textId="77777777" w:rsidTr="00ED64FF">
        <w:trPr>
          <w:gridAfter w:val="1"/>
          <w:wAfter w:w="36" w:type="dxa"/>
          <w:cantSplit/>
          <w:jc w:val="center"/>
        </w:trPr>
        <w:tc>
          <w:tcPr>
            <w:tcW w:w="1609" w:type="dxa"/>
            <w:gridSpan w:val="2"/>
          </w:tcPr>
          <w:p w14:paraId="7C23CEBA" w14:textId="77777777" w:rsidR="00314EDF" w:rsidRDefault="00314EDF" w:rsidP="00ED64FF">
            <w:pPr>
              <w:pStyle w:val="TAL"/>
              <w:rPr>
                <w:lang w:eastAsia="zh-CN"/>
              </w:rPr>
            </w:pPr>
            <w:r>
              <w:rPr>
                <w:lang w:eastAsia="zh-CN"/>
              </w:rPr>
              <w:t>altSerReqsData</w:t>
            </w:r>
          </w:p>
        </w:tc>
        <w:tc>
          <w:tcPr>
            <w:tcW w:w="1800" w:type="dxa"/>
            <w:gridSpan w:val="2"/>
          </w:tcPr>
          <w:p w14:paraId="04BEBAA6" w14:textId="77777777" w:rsidR="00314EDF" w:rsidRDefault="00314EDF" w:rsidP="00ED64FF">
            <w:pPr>
              <w:pStyle w:val="TAL"/>
            </w:pPr>
            <w:r>
              <w:t>array(AlternativeServiceRequirementsData)</w:t>
            </w:r>
          </w:p>
        </w:tc>
        <w:tc>
          <w:tcPr>
            <w:tcW w:w="361" w:type="dxa"/>
            <w:gridSpan w:val="2"/>
          </w:tcPr>
          <w:p w14:paraId="240B1633" w14:textId="77777777" w:rsidR="00314EDF" w:rsidRDefault="00314EDF" w:rsidP="00ED64FF">
            <w:pPr>
              <w:pStyle w:val="TAC"/>
              <w:rPr>
                <w:lang w:eastAsia="zh-CN"/>
              </w:rPr>
            </w:pPr>
            <w:r>
              <w:rPr>
                <w:lang w:eastAsia="zh-CN"/>
              </w:rPr>
              <w:t>O</w:t>
            </w:r>
          </w:p>
        </w:tc>
        <w:tc>
          <w:tcPr>
            <w:tcW w:w="1170" w:type="dxa"/>
            <w:gridSpan w:val="2"/>
          </w:tcPr>
          <w:p w14:paraId="585F563A" w14:textId="77777777" w:rsidR="00314EDF" w:rsidRDefault="00314EDF" w:rsidP="00ED64FF">
            <w:pPr>
              <w:pStyle w:val="TAC"/>
            </w:pPr>
            <w:r>
              <w:t>1..N</w:t>
            </w:r>
          </w:p>
        </w:tc>
        <w:tc>
          <w:tcPr>
            <w:tcW w:w="3329" w:type="dxa"/>
            <w:gridSpan w:val="2"/>
          </w:tcPr>
          <w:p w14:paraId="5C7BD5A5" w14:textId="77777777" w:rsidR="00314EDF" w:rsidRDefault="00314EDF" w:rsidP="00ED64FF">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15C00E55" w14:textId="77777777" w:rsidR="00314EDF" w:rsidRDefault="00314EDF" w:rsidP="00ED64FF">
            <w:pPr>
              <w:pStyle w:val="TAL"/>
            </w:pPr>
            <w:r>
              <w:rPr>
                <w:lang w:val="en-US"/>
              </w:rPr>
              <w:t>AltSerReqsWithIndQoS</w:t>
            </w:r>
          </w:p>
        </w:tc>
      </w:tr>
      <w:tr w:rsidR="00314EDF" w14:paraId="57928F44" w14:textId="77777777" w:rsidTr="00ED64FF">
        <w:trPr>
          <w:gridAfter w:val="1"/>
          <w:wAfter w:w="36" w:type="dxa"/>
          <w:cantSplit/>
          <w:jc w:val="center"/>
        </w:trPr>
        <w:tc>
          <w:tcPr>
            <w:tcW w:w="1609" w:type="dxa"/>
            <w:gridSpan w:val="2"/>
          </w:tcPr>
          <w:p w14:paraId="0E4672A0" w14:textId="77777777" w:rsidR="00314EDF" w:rsidRDefault="00314EDF" w:rsidP="00ED64FF">
            <w:pPr>
              <w:pStyle w:val="TAL"/>
              <w:rPr>
                <w:lang w:eastAsia="zh-CN"/>
              </w:rPr>
            </w:pPr>
            <w:r>
              <w:rPr>
                <w:rFonts w:hint="eastAsia"/>
                <w:lang w:eastAsia="zh-CN"/>
              </w:rPr>
              <w:t>d</w:t>
            </w:r>
            <w:r>
              <w:rPr>
                <w:lang w:eastAsia="zh-CN"/>
              </w:rPr>
              <w:t>isUeNotif</w:t>
            </w:r>
          </w:p>
        </w:tc>
        <w:tc>
          <w:tcPr>
            <w:tcW w:w="1800" w:type="dxa"/>
            <w:gridSpan w:val="2"/>
          </w:tcPr>
          <w:p w14:paraId="3FA818A6" w14:textId="77777777" w:rsidR="00314EDF" w:rsidRDefault="00314EDF" w:rsidP="00ED64FF">
            <w:pPr>
              <w:pStyle w:val="TAL"/>
            </w:pPr>
            <w:r>
              <w:rPr>
                <w:rFonts w:hint="eastAsia"/>
                <w:lang w:eastAsia="zh-CN"/>
              </w:rPr>
              <w:t>b</w:t>
            </w:r>
            <w:r>
              <w:rPr>
                <w:lang w:eastAsia="zh-CN"/>
              </w:rPr>
              <w:t>oolean</w:t>
            </w:r>
          </w:p>
        </w:tc>
        <w:tc>
          <w:tcPr>
            <w:tcW w:w="361" w:type="dxa"/>
            <w:gridSpan w:val="2"/>
          </w:tcPr>
          <w:p w14:paraId="2EC67ECF" w14:textId="77777777" w:rsidR="00314EDF" w:rsidRDefault="00314EDF" w:rsidP="00ED64FF">
            <w:pPr>
              <w:pStyle w:val="TAC"/>
              <w:rPr>
                <w:lang w:eastAsia="zh-CN"/>
              </w:rPr>
            </w:pPr>
            <w:r>
              <w:rPr>
                <w:rFonts w:hint="eastAsia"/>
                <w:lang w:eastAsia="zh-CN"/>
              </w:rPr>
              <w:t>O</w:t>
            </w:r>
          </w:p>
        </w:tc>
        <w:tc>
          <w:tcPr>
            <w:tcW w:w="1170" w:type="dxa"/>
            <w:gridSpan w:val="2"/>
          </w:tcPr>
          <w:p w14:paraId="0FFB9143" w14:textId="77777777" w:rsidR="00314EDF" w:rsidRDefault="00314EDF" w:rsidP="00ED64FF">
            <w:pPr>
              <w:pStyle w:val="TAC"/>
            </w:pPr>
            <w:r>
              <w:rPr>
                <w:rFonts w:hint="eastAsia"/>
                <w:lang w:eastAsia="zh-CN"/>
              </w:rPr>
              <w:t>0</w:t>
            </w:r>
            <w:r>
              <w:rPr>
                <w:lang w:eastAsia="zh-CN"/>
              </w:rPr>
              <w:t>..1</w:t>
            </w:r>
          </w:p>
        </w:tc>
        <w:tc>
          <w:tcPr>
            <w:tcW w:w="3329" w:type="dxa"/>
            <w:gridSpan w:val="2"/>
          </w:tcPr>
          <w:p w14:paraId="41006472" w14:textId="77777777" w:rsidR="00314EDF" w:rsidRDefault="00314EDF" w:rsidP="00ED64FF">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471A5097" w14:textId="77777777" w:rsidR="00314EDF" w:rsidRDefault="00314EDF" w:rsidP="00ED64FF">
            <w:pPr>
              <w:pStyle w:val="TAL"/>
            </w:pPr>
            <w:r>
              <w:rPr>
                <w:rFonts w:hint="eastAsia"/>
                <w:lang w:eastAsia="zh-CN"/>
              </w:rPr>
              <w:t>D</w:t>
            </w:r>
            <w:r>
              <w:rPr>
                <w:lang w:eastAsia="zh-CN"/>
              </w:rPr>
              <w:t>isableUENotification</w:t>
            </w:r>
          </w:p>
        </w:tc>
      </w:tr>
      <w:tr w:rsidR="00314EDF" w14:paraId="7F7EB050" w14:textId="77777777" w:rsidTr="00ED64FF">
        <w:trPr>
          <w:gridAfter w:val="1"/>
          <w:wAfter w:w="36" w:type="dxa"/>
          <w:cantSplit/>
          <w:jc w:val="center"/>
        </w:trPr>
        <w:tc>
          <w:tcPr>
            <w:tcW w:w="1609" w:type="dxa"/>
            <w:gridSpan w:val="2"/>
          </w:tcPr>
          <w:p w14:paraId="2C8EF873" w14:textId="77777777" w:rsidR="00314EDF" w:rsidRDefault="00314EDF" w:rsidP="00ED64FF">
            <w:pPr>
              <w:pStyle w:val="TAL"/>
            </w:pPr>
            <w:r>
              <w:t>contVer</w:t>
            </w:r>
          </w:p>
        </w:tc>
        <w:tc>
          <w:tcPr>
            <w:tcW w:w="1800" w:type="dxa"/>
            <w:gridSpan w:val="2"/>
          </w:tcPr>
          <w:p w14:paraId="03DE17F7" w14:textId="77777777" w:rsidR="00314EDF" w:rsidRDefault="00314EDF" w:rsidP="00ED64FF">
            <w:pPr>
              <w:pStyle w:val="TAL"/>
            </w:pPr>
            <w:r>
              <w:t>ContentVersion</w:t>
            </w:r>
          </w:p>
        </w:tc>
        <w:tc>
          <w:tcPr>
            <w:tcW w:w="361" w:type="dxa"/>
            <w:gridSpan w:val="2"/>
          </w:tcPr>
          <w:p w14:paraId="7A4A1D71" w14:textId="77777777" w:rsidR="00314EDF" w:rsidRDefault="00314EDF" w:rsidP="00ED64FF">
            <w:pPr>
              <w:pStyle w:val="TAC"/>
            </w:pPr>
            <w:r>
              <w:t>O</w:t>
            </w:r>
          </w:p>
        </w:tc>
        <w:tc>
          <w:tcPr>
            <w:tcW w:w="1170" w:type="dxa"/>
            <w:gridSpan w:val="2"/>
          </w:tcPr>
          <w:p w14:paraId="08587988" w14:textId="77777777" w:rsidR="00314EDF" w:rsidRDefault="00314EDF" w:rsidP="00ED64FF">
            <w:pPr>
              <w:pStyle w:val="TAC"/>
            </w:pPr>
            <w:r>
              <w:t>0..1</w:t>
            </w:r>
          </w:p>
        </w:tc>
        <w:tc>
          <w:tcPr>
            <w:tcW w:w="3329" w:type="dxa"/>
            <w:gridSpan w:val="2"/>
          </w:tcPr>
          <w:p w14:paraId="453B0516" w14:textId="77777777" w:rsidR="00314EDF" w:rsidRDefault="00314EDF" w:rsidP="00ED64FF">
            <w:pPr>
              <w:pStyle w:val="TAL"/>
              <w:rPr>
                <w:rFonts w:cs="Arial"/>
                <w:szCs w:val="18"/>
              </w:rPr>
            </w:pPr>
            <w:r>
              <w:rPr>
                <w:rFonts w:cs="Arial"/>
                <w:szCs w:val="18"/>
              </w:rPr>
              <w:t>Represents the content version of a media component.</w:t>
            </w:r>
          </w:p>
        </w:tc>
        <w:tc>
          <w:tcPr>
            <w:tcW w:w="1350" w:type="dxa"/>
            <w:gridSpan w:val="2"/>
          </w:tcPr>
          <w:p w14:paraId="043EFD0E" w14:textId="77777777" w:rsidR="00314EDF" w:rsidRDefault="00314EDF" w:rsidP="00ED64FF">
            <w:pPr>
              <w:pStyle w:val="TAL"/>
              <w:rPr>
                <w:rFonts w:cs="Arial"/>
                <w:szCs w:val="18"/>
              </w:rPr>
            </w:pPr>
            <w:r>
              <w:rPr>
                <w:rFonts w:cs="Arial"/>
                <w:szCs w:val="18"/>
              </w:rPr>
              <w:t>MediaComponentVersioning</w:t>
            </w:r>
          </w:p>
        </w:tc>
      </w:tr>
      <w:tr w:rsidR="00314EDF" w14:paraId="3B13399A" w14:textId="77777777" w:rsidTr="00ED64FF">
        <w:trPr>
          <w:gridAfter w:val="1"/>
          <w:wAfter w:w="36" w:type="dxa"/>
          <w:cantSplit/>
          <w:jc w:val="center"/>
        </w:trPr>
        <w:tc>
          <w:tcPr>
            <w:tcW w:w="1609" w:type="dxa"/>
            <w:gridSpan w:val="2"/>
          </w:tcPr>
          <w:p w14:paraId="3A3EF00A" w14:textId="77777777" w:rsidR="00314EDF" w:rsidRDefault="00314EDF" w:rsidP="00ED64FF">
            <w:pPr>
              <w:pStyle w:val="TAL"/>
            </w:pPr>
            <w:r>
              <w:t>desMaxLatency</w:t>
            </w:r>
          </w:p>
        </w:tc>
        <w:tc>
          <w:tcPr>
            <w:tcW w:w="1800" w:type="dxa"/>
            <w:gridSpan w:val="2"/>
          </w:tcPr>
          <w:p w14:paraId="1B8B7698" w14:textId="77777777" w:rsidR="00314EDF" w:rsidRDefault="00314EDF" w:rsidP="00ED64FF">
            <w:pPr>
              <w:pStyle w:val="TAL"/>
            </w:pPr>
            <w:r>
              <w:t>FloatRm</w:t>
            </w:r>
          </w:p>
        </w:tc>
        <w:tc>
          <w:tcPr>
            <w:tcW w:w="361" w:type="dxa"/>
            <w:gridSpan w:val="2"/>
          </w:tcPr>
          <w:p w14:paraId="50515938" w14:textId="77777777" w:rsidR="00314EDF" w:rsidRDefault="00314EDF" w:rsidP="00ED64FF">
            <w:pPr>
              <w:pStyle w:val="TAC"/>
            </w:pPr>
            <w:r>
              <w:t>O</w:t>
            </w:r>
          </w:p>
        </w:tc>
        <w:tc>
          <w:tcPr>
            <w:tcW w:w="1170" w:type="dxa"/>
            <w:gridSpan w:val="2"/>
          </w:tcPr>
          <w:p w14:paraId="5BD8956E" w14:textId="77777777" w:rsidR="00314EDF" w:rsidRDefault="00314EDF" w:rsidP="00ED64FF">
            <w:pPr>
              <w:pStyle w:val="TAC"/>
            </w:pPr>
            <w:r>
              <w:t>0..1</w:t>
            </w:r>
          </w:p>
        </w:tc>
        <w:tc>
          <w:tcPr>
            <w:tcW w:w="3329" w:type="dxa"/>
            <w:gridSpan w:val="2"/>
          </w:tcPr>
          <w:p w14:paraId="1EE97FDE" w14:textId="77777777" w:rsidR="00314EDF" w:rsidRDefault="00314EDF" w:rsidP="00ED64FF">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7EDB387E" w14:textId="77777777" w:rsidR="00314EDF" w:rsidRDefault="00314EDF" w:rsidP="00ED64FF">
            <w:pPr>
              <w:pStyle w:val="TAL"/>
              <w:rPr>
                <w:rFonts w:cs="Arial"/>
                <w:szCs w:val="18"/>
              </w:rPr>
            </w:pPr>
            <w:r>
              <w:rPr>
                <w:rFonts w:cs="Arial"/>
                <w:szCs w:val="18"/>
              </w:rPr>
              <w:t>FLUS,</w:t>
            </w:r>
            <w:r>
              <w:t xml:space="preserve"> QoSHint</w:t>
            </w:r>
          </w:p>
        </w:tc>
      </w:tr>
      <w:tr w:rsidR="00314EDF" w14:paraId="3484E359" w14:textId="77777777" w:rsidTr="00ED64FF">
        <w:trPr>
          <w:gridAfter w:val="1"/>
          <w:wAfter w:w="36" w:type="dxa"/>
          <w:cantSplit/>
          <w:jc w:val="center"/>
        </w:trPr>
        <w:tc>
          <w:tcPr>
            <w:tcW w:w="1609" w:type="dxa"/>
            <w:gridSpan w:val="2"/>
          </w:tcPr>
          <w:p w14:paraId="6B959E49" w14:textId="77777777" w:rsidR="00314EDF" w:rsidRDefault="00314EDF" w:rsidP="00ED64FF">
            <w:pPr>
              <w:pStyle w:val="TAL"/>
            </w:pPr>
            <w:r>
              <w:t>desMaxLoss</w:t>
            </w:r>
          </w:p>
        </w:tc>
        <w:tc>
          <w:tcPr>
            <w:tcW w:w="1800" w:type="dxa"/>
            <w:gridSpan w:val="2"/>
          </w:tcPr>
          <w:p w14:paraId="65E65273" w14:textId="77777777" w:rsidR="00314EDF" w:rsidRDefault="00314EDF" w:rsidP="00ED64FF">
            <w:pPr>
              <w:pStyle w:val="TAL"/>
            </w:pPr>
            <w:r>
              <w:t>FloatRm</w:t>
            </w:r>
          </w:p>
        </w:tc>
        <w:tc>
          <w:tcPr>
            <w:tcW w:w="361" w:type="dxa"/>
            <w:gridSpan w:val="2"/>
          </w:tcPr>
          <w:p w14:paraId="4FF5F066" w14:textId="77777777" w:rsidR="00314EDF" w:rsidRDefault="00314EDF" w:rsidP="00ED64FF">
            <w:pPr>
              <w:pStyle w:val="TAC"/>
            </w:pPr>
            <w:r>
              <w:t>O</w:t>
            </w:r>
          </w:p>
        </w:tc>
        <w:tc>
          <w:tcPr>
            <w:tcW w:w="1170" w:type="dxa"/>
            <w:gridSpan w:val="2"/>
          </w:tcPr>
          <w:p w14:paraId="2914651A" w14:textId="77777777" w:rsidR="00314EDF" w:rsidRDefault="00314EDF" w:rsidP="00ED64FF">
            <w:pPr>
              <w:pStyle w:val="TAC"/>
            </w:pPr>
            <w:r>
              <w:t>0..1</w:t>
            </w:r>
          </w:p>
        </w:tc>
        <w:tc>
          <w:tcPr>
            <w:tcW w:w="3329" w:type="dxa"/>
            <w:gridSpan w:val="2"/>
          </w:tcPr>
          <w:p w14:paraId="0E776D71" w14:textId="77777777" w:rsidR="00314EDF" w:rsidRDefault="00314EDF" w:rsidP="00ED64FF">
            <w:pPr>
              <w:pStyle w:val="TAL"/>
              <w:rPr>
                <w:rFonts w:cs="Arial"/>
                <w:szCs w:val="18"/>
              </w:rPr>
            </w:pPr>
            <w:r>
              <w:t>Indicates the maximum desirable transport level packet loss rate in percent (without "%" sign).</w:t>
            </w:r>
          </w:p>
        </w:tc>
        <w:tc>
          <w:tcPr>
            <w:tcW w:w="1350" w:type="dxa"/>
            <w:gridSpan w:val="2"/>
          </w:tcPr>
          <w:p w14:paraId="16AE371C" w14:textId="77777777" w:rsidR="00314EDF" w:rsidRDefault="00314EDF" w:rsidP="00ED64FF">
            <w:pPr>
              <w:pStyle w:val="TAL"/>
              <w:rPr>
                <w:rFonts w:cs="Arial"/>
                <w:szCs w:val="18"/>
              </w:rPr>
            </w:pPr>
            <w:r>
              <w:rPr>
                <w:rFonts w:cs="Arial"/>
                <w:szCs w:val="18"/>
              </w:rPr>
              <w:t>FLUS,</w:t>
            </w:r>
            <w:r>
              <w:t xml:space="preserve"> QoSHint</w:t>
            </w:r>
          </w:p>
        </w:tc>
      </w:tr>
      <w:tr w:rsidR="00314EDF" w14:paraId="33EE6D8C" w14:textId="77777777" w:rsidTr="00ED64FF">
        <w:trPr>
          <w:gridAfter w:val="1"/>
          <w:wAfter w:w="36" w:type="dxa"/>
          <w:cantSplit/>
          <w:jc w:val="center"/>
        </w:trPr>
        <w:tc>
          <w:tcPr>
            <w:tcW w:w="1609" w:type="dxa"/>
            <w:gridSpan w:val="2"/>
          </w:tcPr>
          <w:p w14:paraId="69128D52" w14:textId="77777777" w:rsidR="00314EDF" w:rsidRDefault="00314EDF" w:rsidP="00ED64FF">
            <w:pPr>
              <w:pStyle w:val="TAL"/>
            </w:pPr>
            <w:r>
              <w:t>flusId</w:t>
            </w:r>
          </w:p>
        </w:tc>
        <w:tc>
          <w:tcPr>
            <w:tcW w:w="1800" w:type="dxa"/>
            <w:gridSpan w:val="2"/>
          </w:tcPr>
          <w:p w14:paraId="07C46147" w14:textId="77777777" w:rsidR="00314EDF" w:rsidRDefault="00314EDF" w:rsidP="00ED64FF">
            <w:pPr>
              <w:pStyle w:val="TAL"/>
            </w:pPr>
            <w:r>
              <w:t>string</w:t>
            </w:r>
          </w:p>
        </w:tc>
        <w:tc>
          <w:tcPr>
            <w:tcW w:w="361" w:type="dxa"/>
            <w:gridSpan w:val="2"/>
          </w:tcPr>
          <w:p w14:paraId="13D49625" w14:textId="77777777" w:rsidR="00314EDF" w:rsidRDefault="00314EDF" w:rsidP="00ED64FF">
            <w:pPr>
              <w:pStyle w:val="TAC"/>
            </w:pPr>
            <w:r>
              <w:t>O</w:t>
            </w:r>
          </w:p>
        </w:tc>
        <w:tc>
          <w:tcPr>
            <w:tcW w:w="1170" w:type="dxa"/>
            <w:gridSpan w:val="2"/>
          </w:tcPr>
          <w:p w14:paraId="5D90C981" w14:textId="77777777" w:rsidR="00314EDF" w:rsidRDefault="00314EDF" w:rsidP="00ED64FF">
            <w:pPr>
              <w:pStyle w:val="TAC"/>
            </w:pPr>
            <w:r>
              <w:t>0..1</w:t>
            </w:r>
          </w:p>
        </w:tc>
        <w:tc>
          <w:tcPr>
            <w:tcW w:w="3329" w:type="dxa"/>
            <w:gridSpan w:val="2"/>
          </w:tcPr>
          <w:p w14:paraId="168F3F52" w14:textId="77777777" w:rsidR="00314EDF" w:rsidRDefault="00314EDF" w:rsidP="00ED64FF">
            <w:pPr>
              <w:pStyle w:val="TAL"/>
              <w:rPr>
                <w:rFonts w:cs="Arial"/>
                <w:szCs w:val="18"/>
              </w:rPr>
            </w:pPr>
            <w:r>
              <w:t>Indicates that the media component is used for FLUS media.</w:t>
            </w:r>
          </w:p>
          <w:p w14:paraId="107CDE05" w14:textId="77777777" w:rsidR="00314EDF" w:rsidRDefault="00314EDF" w:rsidP="00ED64FF">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215E2642" w14:textId="77777777" w:rsidR="00314EDF" w:rsidRDefault="00314EDF" w:rsidP="00ED64FF">
            <w:pPr>
              <w:pStyle w:val="TAL"/>
              <w:rPr>
                <w:rFonts w:cs="Arial"/>
                <w:szCs w:val="18"/>
              </w:rPr>
            </w:pPr>
            <w:r>
              <w:rPr>
                <w:rFonts w:cs="Arial"/>
                <w:szCs w:val="18"/>
              </w:rPr>
              <w:t>FLUS</w:t>
            </w:r>
          </w:p>
        </w:tc>
      </w:tr>
      <w:tr w:rsidR="00314EDF" w14:paraId="266A3FB2" w14:textId="77777777" w:rsidTr="00ED64FF">
        <w:trPr>
          <w:gridAfter w:val="1"/>
          <w:wAfter w:w="36" w:type="dxa"/>
          <w:cantSplit/>
          <w:jc w:val="center"/>
        </w:trPr>
        <w:tc>
          <w:tcPr>
            <w:tcW w:w="1609" w:type="dxa"/>
            <w:gridSpan w:val="2"/>
          </w:tcPr>
          <w:p w14:paraId="5CED56D8" w14:textId="77777777" w:rsidR="00314EDF" w:rsidRDefault="00314EDF" w:rsidP="00ED64FF">
            <w:pPr>
              <w:pStyle w:val="TAL"/>
            </w:pPr>
            <w:r>
              <w:t>maxPacketLossRateDl</w:t>
            </w:r>
          </w:p>
        </w:tc>
        <w:tc>
          <w:tcPr>
            <w:tcW w:w="1800" w:type="dxa"/>
            <w:gridSpan w:val="2"/>
          </w:tcPr>
          <w:p w14:paraId="18298525" w14:textId="77777777" w:rsidR="00314EDF" w:rsidRDefault="00314EDF" w:rsidP="00ED64FF">
            <w:pPr>
              <w:pStyle w:val="TAL"/>
            </w:pPr>
            <w:r>
              <w:t>PacketLossRateRm</w:t>
            </w:r>
          </w:p>
        </w:tc>
        <w:tc>
          <w:tcPr>
            <w:tcW w:w="361" w:type="dxa"/>
            <w:gridSpan w:val="2"/>
          </w:tcPr>
          <w:p w14:paraId="0BE5ACC5" w14:textId="77777777" w:rsidR="00314EDF" w:rsidRDefault="00314EDF" w:rsidP="00ED64FF">
            <w:pPr>
              <w:pStyle w:val="TAC"/>
            </w:pPr>
            <w:r>
              <w:t>O</w:t>
            </w:r>
          </w:p>
        </w:tc>
        <w:tc>
          <w:tcPr>
            <w:tcW w:w="1170" w:type="dxa"/>
            <w:gridSpan w:val="2"/>
          </w:tcPr>
          <w:p w14:paraId="0521AA42" w14:textId="77777777" w:rsidR="00314EDF" w:rsidRDefault="00314EDF" w:rsidP="00ED64FF">
            <w:pPr>
              <w:pStyle w:val="TAC"/>
            </w:pPr>
            <w:r>
              <w:t>0..1</w:t>
            </w:r>
          </w:p>
        </w:tc>
        <w:tc>
          <w:tcPr>
            <w:tcW w:w="3329" w:type="dxa"/>
            <w:gridSpan w:val="2"/>
          </w:tcPr>
          <w:p w14:paraId="778D4B4A" w14:textId="77777777" w:rsidR="00314EDF" w:rsidRDefault="00314EDF" w:rsidP="00ED64FF">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028E4142" w14:textId="77777777" w:rsidR="00314EDF" w:rsidRDefault="00314EDF" w:rsidP="00ED64FF">
            <w:pPr>
              <w:pStyle w:val="TAL"/>
              <w:rPr>
                <w:rFonts w:cs="Arial"/>
                <w:szCs w:val="18"/>
              </w:rPr>
            </w:pPr>
            <w:r>
              <w:rPr>
                <w:rFonts w:cs="Arial"/>
                <w:szCs w:val="18"/>
              </w:rPr>
              <w:t>CHEM</w:t>
            </w:r>
          </w:p>
        </w:tc>
      </w:tr>
      <w:tr w:rsidR="00314EDF" w14:paraId="65F43154" w14:textId="77777777" w:rsidTr="00ED64FF">
        <w:trPr>
          <w:gridAfter w:val="1"/>
          <w:wAfter w:w="36" w:type="dxa"/>
          <w:cantSplit/>
          <w:jc w:val="center"/>
        </w:trPr>
        <w:tc>
          <w:tcPr>
            <w:tcW w:w="1609" w:type="dxa"/>
            <w:gridSpan w:val="2"/>
          </w:tcPr>
          <w:p w14:paraId="551A446A" w14:textId="77777777" w:rsidR="00314EDF" w:rsidRDefault="00314EDF" w:rsidP="00ED64FF">
            <w:pPr>
              <w:pStyle w:val="TAL"/>
            </w:pPr>
            <w:r>
              <w:t>maxPacketLossRateUl</w:t>
            </w:r>
          </w:p>
        </w:tc>
        <w:tc>
          <w:tcPr>
            <w:tcW w:w="1800" w:type="dxa"/>
            <w:gridSpan w:val="2"/>
          </w:tcPr>
          <w:p w14:paraId="6BBF828D" w14:textId="77777777" w:rsidR="00314EDF" w:rsidRDefault="00314EDF" w:rsidP="00ED64FF">
            <w:pPr>
              <w:pStyle w:val="TAL"/>
            </w:pPr>
            <w:r>
              <w:t>PacketLossRateRm</w:t>
            </w:r>
          </w:p>
        </w:tc>
        <w:tc>
          <w:tcPr>
            <w:tcW w:w="361" w:type="dxa"/>
            <w:gridSpan w:val="2"/>
          </w:tcPr>
          <w:p w14:paraId="2D005894" w14:textId="77777777" w:rsidR="00314EDF" w:rsidRDefault="00314EDF" w:rsidP="00ED64FF">
            <w:pPr>
              <w:pStyle w:val="TAC"/>
            </w:pPr>
            <w:r>
              <w:t>O</w:t>
            </w:r>
          </w:p>
        </w:tc>
        <w:tc>
          <w:tcPr>
            <w:tcW w:w="1170" w:type="dxa"/>
            <w:gridSpan w:val="2"/>
          </w:tcPr>
          <w:p w14:paraId="0152FB43" w14:textId="77777777" w:rsidR="00314EDF" w:rsidRDefault="00314EDF" w:rsidP="00ED64FF">
            <w:pPr>
              <w:pStyle w:val="TAC"/>
            </w:pPr>
            <w:r>
              <w:t>0..1</w:t>
            </w:r>
          </w:p>
        </w:tc>
        <w:tc>
          <w:tcPr>
            <w:tcW w:w="3329" w:type="dxa"/>
            <w:gridSpan w:val="2"/>
          </w:tcPr>
          <w:p w14:paraId="677DF67B" w14:textId="77777777" w:rsidR="00314EDF" w:rsidRDefault="00314EDF" w:rsidP="00ED64FF">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6665AEEA" w14:textId="77777777" w:rsidR="00314EDF" w:rsidRDefault="00314EDF" w:rsidP="00ED64FF">
            <w:pPr>
              <w:pStyle w:val="TAL"/>
              <w:rPr>
                <w:rFonts w:cs="Arial"/>
                <w:szCs w:val="18"/>
              </w:rPr>
            </w:pPr>
            <w:r>
              <w:rPr>
                <w:rFonts w:cs="Arial"/>
                <w:szCs w:val="18"/>
              </w:rPr>
              <w:t>CHEM</w:t>
            </w:r>
          </w:p>
        </w:tc>
      </w:tr>
      <w:tr w:rsidR="00314EDF" w14:paraId="3C12714A" w14:textId="77777777" w:rsidTr="00ED64FF">
        <w:trPr>
          <w:gridAfter w:val="1"/>
          <w:wAfter w:w="36" w:type="dxa"/>
          <w:cantSplit/>
          <w:jc w:val="center"/>
        </w:trPr>
        <w:tc>
          <w:tcPr>
            <w:tcW w:w="1609" w:type="dxa"/>
            <w:gridSpan w:val="2"/>
          </w:tcPr>
          <w:p w14:paraId="64155A0D" w14:textId="77777777" w:rsidR="00314EDF" w:rsidRDefault="00314EDF" w:rsidP="00ED64FF">
            <w:pPr>
              <w:pStyle w:val="TAL"/>
            </w:pPr>
            <w:r>
              <w:t>medCompN</w:t>
            </w:r>
          </w:p>
        </w:tc>
        <w:tc>
          <w:tcPr>
            <w:tcW w:w="1800" w:type="dxa"/>
            <w:gridSpan w:val="2"/>
          </w:tcPr>
          <w:p w14:paraId="222C8C33" w14:textId="77777777" w:rsidR="00314EDF" w:rsidRDefault="00314EDF" w:rsidP="00ED64FF">
            <w:pPr>
              <w:pStyle w:val="TAL"/>
            </w:pPr>
            <w:r>
              <w:t>integer</w:t>
            </w:r>
          </w:p>
        </w:tc>
        <w:tc>
          <w:tcPr>
            <w:tcW w:w="361" w:type="dxa"/>
            <w:gridSpan w:val="2"/>
          </w:tcPr>
          <w:p w14:paraId="220B5473" w14:textId="77777777" w:rsidR="00314EDF" w:rsidRDefault="00314EDF" w:rsidP="00ED64FF">
            <w:pPr>
              <w:pStyle w:val="TAC"/>
            </w:pPr>
            <w:r>
              <w:t>M</w:t>
            </w:r>
          </w:p>
        </w:tc>
        <w:tc>
          <w:tcPr>
            <w:tcW w:w="1170" w:type="dxa"/>
            <w:gridSpan w:val="2"/>
          </w:tcPr>
          <w:p w14:paraId="27B3840A" w14:textId="77777777" w:rsidR="00314EDF" w:rsidRDefault="00314EDF" w:rsidP="00ED64FF">
            <w:pPr>
              <w:pStyle w:val="TAC"/>
            </w:pPr>
            <w:r>
              <w:t>1</w:t>
            </w:r>
          </w:p>
        </w:tc>
        <w:tc>
          <w:tcPr>
            <w:tcW w:w="3329" w:type="dxa"/>
            <w:gridSpan w:val="2"/>
          </w:tcPr>
          <w:p w14:paraId="2CDD3951" w14:textId="77777777" w:rsidR="00314EDF" w:rsidRDefault="00314EDF" w:rsidP="00ED64FF">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3DECAF6B" w14:textId="77777777" w:rsidR="00314EDF" w:rsidRDefault="00314EDF" w:rsidP="00ED64FF">
            <w:pPr>
              <w:pStyle w:val="TAL"/>
              <w:rPr>
                <w:rFonts w:cs="Arial"/>
                <w:szCs w:val="18"/>
              </w:rPr>
            </w:pPr>
          </w:p>
        </w:tc>
      </w:tr>
      <w:tr w:rsidR="00314EDF" w14:paraId="2E2A24E0" w14:textId="77777777" w:rsidTr="00ED64FF">
        <w:trPr>
          <w:gridAfter w:val="1"/>
          <w:wAfter w:w="36" w:type="dxa"/>
          <w:cantSplit/>
          <w:jc w:val="center"/>
        </w:trPr>
        <w:tc>
          <w:tcPr>
            <w:tcW w:w="1609" w:type="dxa"/>
            <w:gridSpan w:val="2"/>
          </w:tcPr>
          <w:p w14:paraId="2A91006C" w14:textId="77777777" w:rsidR="00314EDF" w:rsidRDefault="00314EDF" w:rsidP="00ED64FF">
            <w:pPr>
              <w:pStyle w:val="TAL"/>
            </w:pPr>
            <w:r>
              <w:t>medSubComps</w:t>
            </w:r>
          </w:p>
        </w:tc>
        <w:tc>
          <w:tcPr>
            <w:tcW w:w="1800" w:type="dxa"/>
            <w:gridSpan w:val="2"/>
          </w:tcPr>
          <w:p w14:paraId="17C9EF3A" w14:textId="77777777" w:rsidR="00314EDF" w:rsidRDefault="00314EDF" w:rsidP="00ED64FF">
            <w:pPr>
              <w:pStyle w:val="TAL"/>
            </w:pPr>
            <w:r>
              <w:t>map(MediaSubComponentRm)</w:t>
            </w:r>
          </w:p>
        </w:tc>
        <w:tc>
          <w:tcPr>
            <w:tcW w:w="361" w:type="dxa"/>
            <w:gridSpan w:val="2"/>
          </w:tcPr>
          <w:p w14:paraId="38EB3C31" w14:textId="77777777" w:rsidR="00314EDF" w:rsidRDefault="00314EDF" w:rsidP="00ED64FF">
            <w:pPr>
              <w:pStyle w:val="TAC"/>
            </w:pPr>
            <w:r>
              <w:t>O</w:t>
            </w:r>
          </w:p>
        </w:tc>
        <w:tc>
          <w:tcPr>
            <w:tcW w:w="1170" w:type="dxa"/>
            <w:gridSpan w:val="2"/>
          </w:tcPr>
          <w:p w14:paraId="3370FF84" w14:textId="77777777" w:rsidR="00314EDF" w:rsidRDefault="00314EDF" w:rsidP="00ED64FF">
            <w:pPr>
              <w:pStyle w:val="TAC"/>
            </w:pPr>
            <w:r>
              <w:t>1..N</w:t>
            </w:r>
          </w:p>
        </w:tc>
        <w:tc>
          <w:tcPr>
            <w:tcW w:w="3329" w:type="dxa"/>
            <w:gridSpan w:val="2"/>
          </w:tcPr>
          <w:p w14:paraId="7D5D3C27" w14:textId="77777777" w:rsidR="00314EDF" w:rsidRDefault="00314EDF" w:rsidP="00ED64FF">
            <w:pPr>
              <w:pStyle w:val="TAL"/>
              <w:rPr>
                <w:ins w:id="51" w:author="Ericsson Jan 01" w:date="2024-01-12T01:31:00Z"/>
              </w:rPr>
            </w:pPr>
            <w:r>
              <w:rPr>
                <w:rFonts w:cs="Arial"/>
                <w:szCs w:val="18"/>
              </w:rPr>
              <w:t xml:space="preserve">Contains the requested bitrate and filters for the set of service data flows identified by their common flow identifier. The key of the map is the attribute </w:t>
            </w:r>
            <w:r>
              <w:t>"fNum".</w:t>
            </w:r>
          </w:p>
          <w:p w14:paraId="11072B05" w14:textId="40EDD29A" w:rsidR="00331CAE" w:rsidRDefault="00331CAE" w:rsidP="00ED64FF">
            <w:pPr>
              <w:pStyle w:val="TAL"/>
              <w:rPr>
                <w:rFonts w:cs="Arial"/>
                <w:szCs w:val="18"/>
              </w:rPr>
            </w:pPr>
            <w:ins w:id="52" w:author="Ericsson Jan 01" w:date="2024-01-12T01:31:00Z">
              <w:r>
                <w:t>(N</w:t>
              </w:r>
              <w:r w:rsidRPr="000A0A5F">
                <w:t>OTE</w:t>
              </w:r>
              <w:r>
                <w:t> 3)</w:t>
              </w:r>
            </w:ins>
          </w:p>
        </w:tc>
        <w:tc>
          <w:tcPr>
            <w:tcW w:w="1350" w:type="dxa"/>
            <w:gridSpan w:val="2"/>
          </w:tcPr>
          <w:p w14:paraId="5B0A1DE8" w14:textId="77777777" w:rsidR="00314EDF" w:rsidRDefault="00314EDF" w:rsidP="00ED64FF">
            <w:pPr>
              <w:pStyle w:val="TAL"/>
              <w:rPr>
                <w:rFonts w:cs="Arial"/>
                <w:szCs w:val="18"/>
              </w:rPr>
            </w:pPr>
          </w:p>
        </w:tc>
      </w:tr>
      <w:tr w:rsidR="00314EDF" w14:paraId="4E681A25" w14:textId="77777777" w:rsidTr="00ED64FF">
        <w:trPr>
          <w:gridAfter w:val="1"/>
          <w:wAfter w:w="36" w:type="dxa"/>
          <w:cantSplit/>
          <w:jc w:val="center"/>
        </w:trPr>
        <w:tc>
          <w:tcPr>
            <w:tcW w:w="1609" w:type="dxa"/>
            <w:gridSpan w:val="2"/>
          </w:tcPr>
          <w:p w14:paraId="21D565D1" w14:textId="77777777" w:rsidR="00314EDF" w:rsidRDefault="00314EDF" w:rsidP="00ED64FF">
            <w:pPr>
              <w:pStyle w:val="TAL"/>
            </w:pPr>
            <w:r>
              <w:t>medType</w:t>
            </w:r>
          </w:p>
        </w:tc>
        <w:tc>
          <w:tcPr>
            <w:tcW w:w="1800" w:type="dxa"/>
            <w:gridSpan w:val="2"/>
          </w:tcPr>
          <w:p w14:paraId="12AFBE7F" w14:textId="77777777" w:rsidR="00314EDF" w:rsidRDefault="00314EDF" w:rsidP="00ED64FF">
            <w:pPr>
              <w:pStyle w:val="TAL"/>
            </w:pPr>
            <w:r>
              <w:t>MediaType</w:t>
            </w:r>
          </w:p>
        </w:tc>
        <w:tc>
          <w:tcPr>
            <w:tcW w:w="361" w:type="dxa"/>
            <w:gridSpan w:val="2"/>
          </w:tcPr>
          <w:p w14:paraId="7B2BD11F" w14:textId="77777777" w:rsidR="00314EDF" w:rsidRDefault="00314EDF" w:rsidP="00ED64FF">
            <w:pPr>
              <w:pStyle w:val="TAC"/>
            </w:pPr>
            <w:r>
              <w:t>O</w:t>
            </w:r>
          </w:p>
        </w:tc>
        <w:tc>
          <w:tcPr>
            <w:tcW w:w="1170" w:type="dxa"/>
            <w:gridSpan w:val="2"/>
          </w:tcPr>
          <w:p w14:paraId="5B027AEF" w14:textId="77777777" w:rsidR="00314EDF" w:rsidRDefault="00314EDF" w:rsidP="00ED64FF">
            <w:pPr>
              <w:pStyle w:val="TAC"/>
            </w:pPr>
            <w:r>
              <w:t>0..1</w:t>
            </w:r>
          </w:p>
        </w:tc>
        <w:tc>
          <w:tcPr>
            <w:tcW w:w="3329" w:type="dxa"/>
            <w:gridSpan w:val="2"/>
          </w:tcPr>
          <w:p w14:paraId="09331997" w14:textId="77777777" w:rsidR="00314EDF" w:rsidRDefault="00314EDF" w:rsidP="00ED64FF">
            <w:pPr>
              <w:pStyle w:val="TAL"/>
              <w:rPr>
                <w:rFonts w:cs="Arial"/>
                <w:szCs w:val="18"/>
              </w:rPr>
            </w:pPr>
            <w:r>
              <w:rPr>
                <w:rFonts w:cs="Arial"/>
                <w:szCs w:val="18"/>
              </w:rPr>
              <w:t>Indicates the media type of the service.</w:t>
            </w:r>
          </w:p>
        </w:tc>
        <w:tc>
          <w:tcPr>
            <w:tcW w:w="1350" w:type="dxa"/>
            <w:gridSpan w:val="2"/>
          </w:tcPr>
          <w:p w14:paraId="08696583" w14:textId="77777777" w:rsidR="00314EDF" w:rsidRDefault="00314EDF" w:rsidP="00ED64FF">
            <w:pPr>
              <w:pStyle w:val="TAL"/>
              <w:rPr>
                <w:rFonts w:cs="Arial"/>
                <w:szCs w:val="18"/>
              </w:rPr>
            </w:pPr>
          </w:p>
        </w:tc>
      </w:tr>
      <w:tr w:rsidR="00314EDF" w14:paraId="3840F331" w14:textId="77777777" w:rsidTr="00ED64FF">
        <w:trPr>
          <w:gridAfter w:val="1"/>
          <w:wAfter w:w="36" w:type="dxa"/>
          <w:cantSplit/>
          <w:jc w:val="center"/>
        </w:trPr>
        <w:tc>
          <w:tcPr>
            <w:tcW w:w="1609" w:type="dxa"/>
            <w:gridSpan w:val="2"/>
          </w:tcPr>
          <w:p w14:paraId="0ABFE931" w14:textId="77777777" w:rsidR="00314EDF" w:rsidRDefault="00314EDF" w:rsidP="00ED64FF">
            <w:pPr>
              <w:pStyle w:val="TAL"/>
            </w:pPr>
            <w:r>
              <w:t>marBwUl</w:t>
            </w:r>
          </w:p>
        </w:tc>
        <w:tc>
          <w:tcPr>
            <w:tcW w:w="1800" w:type="dxa"/>
            <w:gridSpan w:val="2"/>
          </w:tcPr>
          <w:p w14:paraId="7F61B7EA" w14:textId="77777777" w:rsidR="00314EDF" w:rsidRDefault="00314EDF" w:rsidP="00ED64FF">
            <w:pPr>
              <w:pStyle w:val="TAL"/>
            </w:pPr>
            <w:r>
              <w:rPr>
                <w:rFonts w:cs="Arial"/>
              </w:rPr>
              <w:t>BitRateRm</w:t>
            </w:r>
          </w:p>
        </w:tc>
        <w:tc>
          <w:tcPr>
            <w:tcW w:w="361" w:type="dxa"/>
            <w:gridSpan w:val="2"/>
          </w:tcPr>
          <w:p w14:paraId="62D99846" w14:textId="77777777" w:rsidR="00314EDF" w:rsidRDefault="00314EDF" w:rsidP="00ED64FF">
            <w:pPr>
              <w:pStyle w:val="TAC"/>
            </w:pPr>
            <w:r>
              <w:t>O</w:t>
            </w:r>
          </w:p>
        </w:tc>
        <w:tc>
          <w:tcPr>
            <w:tcW w:w="1170" w:type="dxa"/>
            <w:gridSpan w:val="2"/>
          </w:tcPr>
          <w:p w14:paraId="50B39078" w14:textId="77777777" w:rsidR="00314EDF" w:rsidRDefault="00314EDF" w:rsidP="00ED64FF">
            <w:pPr>
              <w:pStyle w:val="TAC"/>
            </w:pPr>
            <w:r>
              <w:t>0..1</w:t>
            </w:r>
          </w:p>
        </w:tc>
        <w:tc>
          <w:tcPr>
            <w:tcW w:w="3329" w:type="dxa"/>
            <w:gridSpan w:val="2"/>
          </w:tcPr>
          <w:p w14:paraId="13BA19AC" w14:textId="77777777" w:rsidR="00314EDF" w:rsidRDefault="00314EDF" w:rsidP="00ED64FF">
            <w:pPr>
              <w:pStyle w:val="TAL"/>
              <w:rPr>
                <w:rFonts w:cs="Arial"/>
                <w:szCs w:val="18"/>
              </w:rPr>
            </w:pPr>
            <w:r>
              <w:rPr>
                <w:rFonts w:cs="Arial"/>
                <w:szCs w:val="18"/>
              </w:rPr>
              <w:t>Maximum requested bandwidth for the Uplink.</w:t>
            </w:r>
          </w:p>
        </w:tc>
        <w:tc>
          <w:tcPr>
            <w:tcW w:w="1350" w:type="dxa"/>
            <w:gridSpan w:val="2"/>
          </w:tcPr>
          <w:p w14:paraId="6577994C" w14:textId="77777777" w:rsidR="00314EDF" w:rsidRDefault="00314EDF" w:rsidP="00ED64FF">
            <w:pPr>
              <w:pStyle w:val="TAL"/>
              <w:rPr>
                <w:rFonts w:cs="Arial"/>
                <w:szCs w:val="18"/>
              </w:rPr>
            </w:pPr>
          </w:p>
        </w:tc>
      </w:tr>
      <w:tr w:rsidR="00314EDF" w14:paraId="3E751D3C" w14:textId="77777777" w:rsidTr="00ED64FF">
        <w:trPr>
          <w:gridAfter w:val="1"/>
          <w:wAfter w:w="36" w:type="dxa"/>
          <w:cantSplit/>
          <w:jc w:val="center"/>
        </w:trPr>
        <w:tc>
          <w:tcPr>
            <w:tcW w:w="1609" w:type="dxa"/>
            <w:gridSpan w:val="2"/>
          </w:tcPr>
          <w:p w14:paraId="2EBE7EEF" w14:textId="77777777" w:rsidR="00314EDF" w:rsidRDefault="00314EDF" w:rsidP="00ED64FF">
            <w:pPr>
              <w:pStyle w:val="TAL"/>
            </w:pPr>
            <w:r>
              <w:t>marBwDl</w:t>
            </w:r>
          </w:p>
        </w:tc>
        <w:tc>
          <w:tcPr>
            <w:tcW w:w="1800" w:type="dxa"/>
            <w:gridSpan w:val="2"/>
          </w:tcPr>
          <w:p w14:paraId="5D187263" w14:textId="77777777" w:rsidR="00314EDF" w:rsidRDefault="00314EDF" w:rsidP="00ED64FF">
            <w:pPr>
              <w:pStyle w:val="TAL"/>
            </w:pPr>
            <w:r>
              <w:rPr>
                <w:rFonts w:cs="Arial"/>
              </w:rPr>
              <w:t>BitRateRm</w:t>
            </w:r>
          </w:p>
        </w:tc>
        <w:tc>
          <w:tcPr>
            <w:tcW w:w="361" w:type="dxa"/>
            <w:gridSpan w:val="2"/>
          </w:tcPr>
          <w:p w14:paraId="0DE91875" w14:textId="77777777" w:rsidR="00314EDF" w:rsidRDefault="00314EDF" w:rsidP="00ED64FF">
            <w:pPr>
              <w:pStyle w:val="TAC"/>
            </w:pPr>
            <w:r>
              <w:t>O</w:t>
            </w:r>
          </w:p>
        </w:tc>
        <w:tc>
          <w:tcPr>
            <w:tcW w:w="1170" w:type="dxa"/>
            <w:gridSpan w:val="2"/>
          </w:tcPr>
          <w:p w14:paraId="425C07D6" w14:textId="77777777" w:rsidR="00314EDF" w:rsidRDefault="00314EDF" w:rsidP="00ED64FF">
            <w:pPr>
              <w:pStyle w:val="TAC"/>
            </w:pPr>
            <w:r>
              <w:t>0..1</w:t>
            </w:r>
          </w:p>
        </w:tc>
        <w:tc>
          <w:tcPr>
            <w:tcW w:w="3329" w:type="dxa"/>
            <w:gridSpan w:val="2"/>
          </w:tcPr>
          <w:p w14:paraId="5FA57395" w14:textId="77777777" w:rsidR="00314EDF" w:rsidRDefault="00314EDF" w:rsidP="00ED64FF">
            <w:pPr>
              <w:pStyle w:val="TAL"/>
              <w:rPr>
                <w:rFonts w:cs="Arial"/>
                <w:szCs w:val="18"/>
              </w:rPr>
            </w:pPr>
            <w:r>
              <w:rPr>
                <w:rFonts w:cs="Arial"/>
                <w:szCs w:val="18"/>
              </w:rPr>
              <w:t>Maximum requested bandwidth for the Downlink.</w:t>
            </w:r>
          </w:p>
        </w:tc>
        <w:tc>
          <w:tcPr>
            <w:tcW w:w="1350" w:type="dxa"/>
            <w:gridSpan w:val="2"/>
          </w:tcPr>
          <w:p w14:paraId="695008F9" w14:textId="77777777" w:rsidR="00314EDF" w:rsidRDefault="00314EDF" w:rsidP="00ED64FF">
            <w:pPr>
              <w:pStyle w:val="TAL"/>
              <w:rPr>
                <w:rFonts w:cs="Arial"/>
                <w:szCs w:val="18"/>
              </w:rPr>
            </w:pPr>
          </w:p>
        </w:tc>
      </w:tr>
      <w:tr w:rsidR="00314EDF" w14:paraId="3B20C06A" w14:textId="77777777" w:rsidTr="00ED64FF">
        <w:trPr>
          <w:gridAfter w:val="1"/>
          <w:wAfter w:w="36" w:type="dxa"/>
          <w:cantSplit/>
          <w:jc w:val="center"/>
        </w:trPr>
        <w:tc>
          <w:tcPr>
            <w:tcW w:w="1609" w:type="dxa"/>
            <w:gridSpan w:val="2"/>
          </w:tcPr>
          <w:p w14:paraId="2DEF6C67" w14:textId="77777777" w:rsidR="00314EDF" w:rsidRDefault="00314EDF" w:rsidP="00ED64FF">
            <w:pPr>
              <w:pStyle w:val="TAL"/>
            </w:pPr>
            <w:r>
              <w:t>maxSuppBwDl</w:t>
            </w:r>
          </w:p>
        </w:tc>
        <w:tc>
          <w:tcPr>
            <w:tcW w:w="1800" w:type="dxa"/>
            <w:gridSpan w:val="2"/>
          </w:tcPr>
          <w:p w14:paraId="551E6A95" w14:textId="77777777" w:rsidR="00314EDF" w:rsidRDefault="00314EDF" w:rsidP="00ED64FF">
            <w:pPr>
              <w:pStyle w:val="TAL"/>
              <w:rPr>
                <w:rFonts w:cs="Arial"/>
              </w:rPr>
            </w:pPr>
            <w:r>
              <w:rPr>
                <w:rFonts w:cs="Arial"/>
              </w:rPr>
              <w:t>BitRateRm</w:t>
            </w:r>
          </w:p>
        </w:tc>
        <w:tc>
          <w:tcPr>
            <w:tcW w:w="361" w:type="dxa"/>
            <w:gridSpan w:val="2"/>
          </w:tcPr>
          <w:p w14:paraId="0AEBB4B1" w14:textId="77777777" w:rsidR="00314EDF" w:rsidRDefault="00314EDF" w:rsidP="00ED64FF">
            <w:pPr>
              <w:pStyle w:val="TAC"/>
            </w:pPr>
            <w:r>
              <w:t>O</w:t>
            </w:r>
          </w:p>
        </w:tc>
        <w:tc>
          <w:tcPr>
            <w:tcW w:w="1170" w:type="dxa"/>
            <w:gridSpan w:val="2"/>
          </w:tcPr>
          <w:p w14:paraId="0F7FA69F" w14:textId="77777777" w:rsidR="00314EDF" w:rsidRDefault="00314EDF" w:rsidP="00ED64FF">
            <w:pPr>
              <w:pStyle w:val="TAC"/>
            </w:pPr>
            <w:r>
              <w:t>0..1</w:t>
            </w:r>
          </w:p>
        </w:tc>
        <w:tc>
          <w:tcPr>
            <w:tcW w:w="3329" w:type="dxa"/>
            <w:gridSpan w:val="2"/>
          </w:tcPr>
          <w:p w14:paraId="2F27DDB5" w14:textId="77777777" w:rsidR="00314EDF" w:rsidRDefault="00314EDF" w:rsidP="00ED64FF">
            <w:pPr>
              <w:pStyle w:val="TAL"/>
              <w:rPr>
                <w:rFonts w:cs="Arial"/>
                <w:szCs w:val="18"/>
              </w:rPr>
            </w:pPr>
            <w:r>
              <w:rPr>
                <w:rFonts w:cs="Arial"/>
                <w:szCs w:val="18"/>
              </w:rPr>
              <w:t>Maximum supported bandwidth for the Downlink.</w:t>
            </w:r>
          </w:p>
        </w:tc>
        <w:tc>
          <w:tcPr>
            <w:tcW w:w="1350" w:type="dxa"/>
            <w:gridSpan w:val="2"/>
          </w:tcPr>
          <w:p w14:paraId="27712838" w14:textId="77777777" w:rsidR="00314EDF" w:rsidRDefault="00314EDF" w:rsidP="00ED64FF">
            <w:pPr>
              <w:pStyle w:val="TAL"/>
              <w:rPr>
                <w:rFonts w:cs="Arial"/>
                <w:szCs w:val="18"/>
              </w:rPr>
            </w:pPr>
            <w:r>
              <w:rPr>
                <w:rFonts w:cs="Arial"/>
                <w:szCs w:val="18"/>
              </w:rPr>
              <w:t>IMS_SBI</w:t>
            </w:r>
          </w:p>
        </w:tc>
      </w:tr>
      <w:tr w:rsidR="00314EDF" w14:paraId="5B91ED2E" w14:textId="77777777" w:rsidTr="00ED64FF">
        <w:trPr>
          <w:gridAfter w:val="1"/>
          <w:wAfter w:w="36" w:type="dxa"/>
          <w:cantSplit/>
          <w:jc w:val="center"/>
        </w:trPr>
        <w:tc>
          <w:tcPr>
            <w:tcW w:w="1609" w:type="dxa"/>
            <w:gridSpan w:val="2"/>
          </w:tcPr>
          <w:p w14:paraId="728274B4" w14:textId="77777777" w:rsidR="00314EDF" w:rsidRDefault="00314EDF" w:rsidP="00ED64FF">
            <w:pPr>
              <w:pStyle w:val="TAL"/>
            </w:pPr>
            <w:r>
              <w:t>maxSuppBwUl</w:t>
            </w:r>
          </w:p>
        </w:tc>
        <w:tc>
          <w:tcPr>
            <w:tcW w:w="1800" w:type="dxa"/>
            <w:gridSpan w:val="2"/>
          </w:tcPr>
          <w:p w14:paraId="11C40133" w14:textId="77777777" w:rsidR="00314EDF" w:rsidRDefault="00314EDF" w:rsidP="00ED64FF">
            <w:pPr>
              <w:pStyle w:val="TAL"/>
              <w:rPr>
                <w:rFonts w:cs="Arial"/>
              </w:rPr>
            </w:pPr>
            <w:r>
              <w:rPr>
                <w:rFonts w:cs="Arial"/>
              </w:rPr>
              <w:t>BitRateRm</w:t>
            </w:r>
          </w:p>
        </w:tc>
        <w:tc>
          <w:tcPr>
            <w:tcW w:w="361" w:type="dxa"/>
            <w:gridSpan w:val="2"/>
          </w:tcPr>
          <w:p w14:paraId="276EB2E8" w14:textId="77777777" w:rsidR="00314EDF" w:rsidRDefault="00314EDF" w:rsidP="00ED64FF">
            <w:pPr>
              <w:pStyle w:val="TAC"/>
            </w:pPr>
            <w:r>
              <w:t>O</w:t>
            </w:r>
          </w:p>
        </w:tc>
        <w:tc>
          <w:tcPr>
            <w:tcW w:w="1170" w:type="dxa"/>
            <w:gridSpan w:val="2"/>
          </w:tcPr>
          <w:p w14:paraId="5CD23CA8" w14:textId="77777777" w:rsidR="00314EDF" w:rsidRDefault="00314EDF" w:rsidP="00ED64FF">
            <w:pPr>
              <w:pStyle w:val="TAC"/>
            </w:pPr>
            <w:r>
              <w:t>0..1</w:t>
            </w:r>
          </w:p>
        </w:tc>
        <w:tc>
          <w:tcPr>
            <w:tcW w:w="3329" w:type="dxa"/>
            <w:gridSpan w:val="2"/>
          </w:tcPr>
          <w:p w14:paraId="086DD2B9" w14:textId="77777777" w:rsidR="00314EDF" w:rsidRDefault="00314EDF" w:rsidP="00ED64FF">
            <w:pPr>
              <w:pStyle w:val="TAL"/>
              <w:rPr>
                <w:rFonts w:cs="Arial"/>
                <w:szCs w:val="18"/>
              </w:rPr>
            </w:pPr>
            <w:r>
              <w:rPr>
                <w:rFonts w:cs="Arial"/>
                <w:szCs w:val="18"/>
              </w:rPr>
              <w:t>Maximum supported bandwidth for the Uplink.</w:t>
            </w:r>
          </w:p>
        </w:tc>
        <w:tc>
          <w:tcPr>
            <w:tcW w:w="1350" w:type="dxa"/>
            <w:gridSpan w:val="2"/>
          </w:tcPr>
          <w:p w14:paraId="7839C6F0" w14:textId="77777777" w:rsidR="00314EDF" w:rsidRDefault="00314EDF" w:rsidP="00ED64FF">
            <w:pPr>
              <w:pStyle w:val="TAL"/>
              <w:rPr>
                <w:rFonts w:cs="Arial"/>
                <w:szCs w:val="18"/>
              </w:rPr>
            </w:pPr>
            <w:r>
              <w:rPr>
                <w:rFonts w:cs="Arial"/>
                <w:szCs w:val="18"/>
              </w:rPr>
              <w:t>IMS_SBI</w:t>
            </w:r>
          </w:p>
        </w:tc>
      </w:tr>
      <w:tr w:rsidR="00314EDF" w14:paraId="1224DAC5" w14:textId="77777777" w:rsidTr="00ED64FF">
        <w:trPr>
          <w:gridAfter w:val="1"/>
          <w:wAfter w:w="36" w:type="dxa"/>
          <w:cantSplit/>
          <w:jc w:val="center"/>
        </w:trPr>
        <w:tc>
          <w:tcPr>
            <w:tcW w:w="1609" w:type="dxa"/>
            <w:gridSpan w:val="2"/>
          </w:tcPr>
          <w:p w14:paraId="0844F1A1" w14:textId="77777777" w:rsidR="00314EDF" w:rsidRDefault="00314EDF" w:rsidP="00ED64FF">
            <w:pPr>
              <w:pStyle w:val="TAL"/>
            </w:pPr>
            <w:r>
              <w:t>minDesBwDl</w:t>
            </w:r>
          </w:p>
        </w:tc>
        <w:tc>
          <w:tcPr>
            <w:tcW w:w="1800" w:type="dxa"/>
            <w:gridSpan w:val="2"/>
          </w:tcPr>
          <w:p w14:paraId="57F660E3" w14:textId="77777777" w:rsidR="00314EDF" w:rsidRDefault="00314EDF" w:rsidP="00ED64FF">
            <w:pPr>
              <w:pStyle w:val="TAL"/>
              <w:rPr>
                <w:rFonts w:cs="Arial"/>
              </w:rPr>
            </w:pPr>
            <w:r>
              <w:rPr>
                <w:rFonts w:cs="Arial"/>
              </w:rPr>
              <w:t>BitRateRm</w:t>
            </w:r>
          </w:p>
        </w:tc>
        <w:tc>
          <w:tcPr>
            <w:tcW w:w="361" w:type="dxa"/>
            <w:gridSpan w:val="2"/>
          </w:tcPr>
          <w:p w14:paraId="21EFD589" w14:textId="77777777" w:rsidR="00314EDF" w:rsidRDefault="00314EDF" w:rsidP="00ED64FF">
            <w:pPr>
              <w:pStyle w:val="TAC"/>
            </w:pPr>
            <w:r>
              <w:t>O</w:t>
            </w:r>
          </w:p>
        </w:tc>
        <w:tc>
          <w:tcPr>
            <w:tcW w:w="1170" w:type="dxa"/>
            <w:gridSpan w:val="2"/>
          </w:tcPr>
          <w:p w14:paraId="08DF9FEC" w14:textId="77777777" w:rsidR="00314EDF" w:rsidRDefault="00314EDF" w:rsidP="00ED64FF">
            <w:pPr>
              <w:pStyle w:val="TAC"/>
            </w:pPr>
            <w:r>
              <w:t>0..1</w:t>
            </w:r>
          </w:p>
        </w:tc>
        <w:tc>
          <w:tcPr>
            <w:tcW w:w="3329" w:type="dxa"/>
            <w:gridSpan w:val="2"/>
          </w:tcPr>
          <w:p w14:paraId="0606C83A" w14:textId="77777777" w:rsidR="00314EDF" w:rsidRDefault="00314EDF" w:rsidP="00ED64FF">
            <w:pPr>
              <w:pStyle w:val="TAL"/>
              <w:rPr>
                <w:rFonts w:cs="Arial"/>
                <w:szCs w:val="18"/>
              </w:rPr>
            </w:pPr>
            <w:r>
              <w:rPr>
                <w:rFonts w:cs="Arial"/>
                <w:szCs w:val="18"/>
              </w:rPr>
              <w:t>Minimum desired bandwidth for the Downlink.</w:t>
            </w:r>
          </w:p>
        </w:tc>
        <w:tc>
          <w:tcPr>
            <w:tcW w:w="1350" w:type="dxa"/>
            <w:gridSpan w:val="2"/>
          </w:tcPr>
          <w:p w14:paraId="4D3C01FB" w14:textId="77777777" w:rsidR="00314EDF" w:rsidRDefault="00314EDF" w:rsidP="00ED64FF">
            <w:pPr>
              <w:pStyle w:val="TAL"/>
              <w:rPr>
                <w:rFonts w:cs="Arial"/>
                <w:szCs w:val="18"/>
              </w:rPr>
            </w:pPr>
            <w:r>
              <w:rPr>
                <w:rFonts w:cs="Arial"/>
                <w:szCs w:val="18"/>
              </w:rPr>
              <w:t>IMS_SBI</w:t>
            </w:r>
          </w:p>
        </w:tc>
      </w:tr>
      <w:tr w:rsidR="00314EDF" w14:paraId="10E636FB" w14:textId="77777777" w:rsidTr="00ED64FF">
        <w:trPr>
          <w:gridAfter w:val="1"/>
          <w:wAfter w:w="36" w:type="dxa"/>
          <w:cantSplit/>
          <w:jc w:val="center"/>
        </w:trPr>
        <w:tc>
          <w:tcPr>
            <w:tcW w:w="1609" w:type="dxa"/>
            <w:gridSpan w:val="2"/>
          </w:tcPr>
          <w:p w14:paraId="2AE97037" w14:textId="77777777" w:rsidR="00314EDF" w:rsidRDefault="00314EDF" w:rsidP="00ED64FF">
            <w:pPr>
              <w:pStyle w:val="TAL"/>
            </w:pPr>
            <w:r>
              <w:t>minDesBwUl</w:t>
            </w:r>
          </w:p>
        </w:tc>
        <w:tc>
          <w:tcPr>
            <w:tcW w:w="1800" w:type="dxa"/>
            <w:gridSpan w:val="2"/>
          </w:tcPr>
          <w:p w14:paraId="5882ADBE" w14:textId="77777777" w:rsidR="00314EDF" w:rsidRDefault="00314EDF" w:rsidP="00ED64FF">
            <w:pPr>
              <w:pStyle w:val="TAL"/>
              <w:rPr>
                <w:rFonts w:cs="Arial"/>
              </w:rPr>
            </w:pPr>
            <w:r>
              <w:rPr>
                <w:rFonts w:cs="Arial"/>
              </w:rPr>
              <w:t>BitRateRm</w:t>
            </w:r>
          </w:p>
        </w:tc>
        <w:tc>
          <w:tcPr>
            <w:tcW w:w="361" w:type="dxa"/>
            <w:gridSpan w:val="2"/>
          </w:tcPr>
          <w:p w14:paraId="285041F8" w14:textId="77777777" w:rsidR="00314EDF" w:rsidRDefault="00314EDF" w:rsidP="00ED64FF">
            <w:pPr>
              <w:pStyle w:val="TAC"/>
            </w:pPr>
            <w:r>
              <w:t>O</w:t>
            </w:r>
          </w:p>
        </w:tc>
        <w:tc>
          <w:tcPr>
            <w:tcW w:w="1170" w:type="dxa"/>
            <w:gridSpan w:val="2"/>
          </w:tcPr>
          <w:p w14:paraId="29FF88CF" w14:textId="77777777" w:rsidR="00314EDF" w:rsidRDefault="00314EDF" w:rsidP="00ED64FF">
            <w:pPr>
              <w:pStyle w:val="TAC"/>
            </w:pPr>
            <w:r>
              <w:t>0..1</w:t>
            </w:r>
          </w:p>
        </w:tc>
        <w:tc>
          <w:tcPr>
            <w:tcW w:w="3329" w:type="dxa"/>
            <w:gridSpan w:val="2"/>
          </w:tcPr>
          <w:p w14:paraId="4B302C23" w14:textId="77777777" w:rsidR="00314EDF" w:rsidRDefault="00314EDF" w:rsidP="00ED64FF">
            <w:pPr>
              <w:pStyle w:val="TAL"/>
              <w:rPr>
                <w:rFonts w:cs="Arial"/>
                <w:szCs w:val="18"/>
              </w:rPr>
            </w:pPr>
            <w:r>
              <w:rPr>
                <w:rFonts w:cs="Arial"/>
                <w:szCs w:val="18"/>
              </w:rPr>
              <w:t>Minimum desired bandwidth for the Uplink.</w:t>
            </w:r>
          </w:p>
        </w:tc>
        <w:tc>
          <w:tcPr>
            <w:tcW w:w="1350" w:type="dxa"/>
            <w:gridSpan w:val="2"/>
          </w:tcPr>
          <w:p w14:paraId="121A2ABC" w14:textId="77777777" w:rsidR="00314EDF" w:rsidRDefault="00314EDF" w:rsidP="00ED64FF">
            <w:pPr>
              <w:pStyle w:val="TAL"/>
              <w:rPr>
                <w:rFonts w:cs="Arial"/>
                <w:szCs w:val="18"/>
              </w:rPr>
            </w:pPr>
            <w:r>
              <w:rPr>
                <w:rFonts w:cs="Arial"/>
                <w:szCs w:val="18"/>
              </w:rPr>
              <w:t>IMS_SBI</w:t>
            </w:r>
          </w:p>
        </w:tc>
      </w:tr>
      <w:tr w:rsidR="00314EDF" w14:paraId="57DD8617" w14:textId="77777777" w:rsidTr="00ED64FF">
        <w:trPr>
          <w:gridAfter w:val="1"/>
          <w:wAfter w:w="36" w:type="dxa"/>
          <w:cantSplit/>
          <w:jc w:val="center"/>
        </w:trPr>
        <w:tc>
          <w:tcPr>
            <w:tcW w:w="1609" w:type="dxa"/>
            <w:gridSpan w:val="2"/>
          </w:tcPr>
          <w:p w14:paraId="6AD7F600" w14:textId="77777777" w:rsidR="00314EDF" w:rsidRDefault="00314EDF" w:rsidP="00ED64FF">
            <w:pPr>
              <w:pStyle w:val="TAL"/>
            </w:pPr>
            <w:r>
              <w:t>mirBwUl</w:t>
            </w:r>
          </w:p>
        </w:tc>
        <w:tc>
          <w:tcPr>
            <w:tcW w:w="1800" w:type="dxa"/>
            <w:gridSpan w:val="2"/>
          </w:tcPr>
          <w:p w14:paraId="7A054E64" w14:textId="77777777" w:rsidR="00314EDF" w:rsidRDefault="00314EDF" w:rsidP="00ED64FF">
            <w:pPr>
              <w:pStyle w:val="TAL"/>
            </w:pPr>
            <w:r>
              <w:rPr>
                <w:rFonts w:cs="Arial"/>
              </w:rPr>
              <w:t>BitRateRm</w:t>
            </w:r>
          </w:p>
        </w:tc>
        <w:tc>
          <w:tcPr>
            <w:tcW w:w="361" w:type="dxa"/>
            <w:gridSpan w:val="2"/>
          </w:tcPr>
          <w:p w14:paraId="389D3DDA" w14:textId="77777777" w:rsidR="00314EDF" w:rsidRDefault="00314EDF" w:rsidP="00ED64FF">
            <w:pPr>
              <w:pStyle w:val="TAC"/>
            </w:pPr>
            <w:r>
              <w:t>O</w:t>
            </w:r>
          </w:p>
        </w:tc>
        <w:tc>
          <w:tcPr>
            <w:tcW w:w="1170" w:type="dxa"/>
            <w:gridSpan w:val="2"/>
          </w:tcPr>
          <w:p w14:paraId="035AA0DA" w14:textId="77777777" w:rsidR="00314EDF" w:rsidRDefault="00314EDF" w:rsidP="00ED64FF">
            <w:pPr>
              <w:pStyle w:val="TAC"/>
            </w:pPr>
            <w:r>
              <w:t>0..1</w:t>
            </w:r>
          </w:p>
        </w:tc>
        <w:tc>
          <w:tcPr>
            <w:tcW w:w="3329" w:type="dxa"/>
            <w:gridSpan w:val="2"/>
          </w:tcPr>
          <w:p w14:paraId="46D977B4" w14:textId="77777777" w:rsidR="00314EDF" w:rsidRDefault="00314EDF" w:rsidP="00ED64FF">
            <w:pPr>
              <w:pStyle w:val="TAL"/>
              <w:rPr>
                <w:rFonts w:cs="Arial"/>
                <w:szCs w:val="18"/>
              </w:rPr>
            </w:pPr>
            <w:r>
              <w:rPr>
                <w:rFonts w:cs="Arial"/>
                <w:szCs w:val="18"/>
              </w:rPr>
              <w:t>Minimum requested bandwidth for the Uplink.</w:t>
            </w:r>
          </w:p>
        </w:tc>
        <w:tc>
          <w:tcPr>
            <w:tcW w:w="1350" w:type="dxa"/>
            <w:gridSpan w:val="2"/>
          </w:tcPr>
          <w:p w14:paraId="1FD20A30" w14:textId="77777777" w:rsidR="00314EDF" w:rsidRDefault="00314EDF" w:rsidP="00ED64FF">
            <w:pPr>
              <w:pStyle w:val="TAL"/>
              <w:rPr>
                <w:rFonts w:cs="Arial"/>
                <w:szCs w:val="18"/>
              </w:rPr>
            </w:pPr>
          </w:p>
        </w:tc>
      </w:tr>
      <w:tr w:rsidR="00314EDF" w14:paraId="2114E652" w14:textId="77777777" w:rsidTr="00ED64FF">
        <w:trPr>
          <w:gridAfter w:val="1"/>
          <w:wAfter w:w="36" w:type="dxa"/>
          <w:cantSplit/>
          <w:jc w:val="center"/>
        </w:trPr>
        <w:tc>
          <w:tcPr>
            <w:tcW w:w="1609" w:type="dxa"/>
            <w:gridSpan w:val="2"/>
          </w:tcPr>
          <w:p w14:paraId="686DF21A" w14:textId="77777777" w:rsidR="00314EDF" w:rsidRDefault="00314EDF" w:rsidP="00ED64FF">
            <w:pPr>
              <w:pStyle w:val="TAL"/>
            </w:pPr>
            <w:r>
              <w:t>mirBwDl</w:t>
            </w:r>
          </w:p>
        </w:tc>
        <w:tc>
          <w:tcPr>
            <w:tcW w:w="1800" w:type="dxa"/>
            <w:gridSpan w:val="2"/>
          </w:tcPr>
          <w:p w14:paraId="5CEDAFCD" w14:textId="77777777" w:rsidR="00314EDF" w:rsidRDefault="00314EDF" w:rsidP="00ED64FF">
            <w:pPr>
              <w:pStyle w:val="TAL"/>
            </w:pPr>
            <w:r>
              <w:rPr>
                <w:rFonts w:cs="Arial"/>
              </w:rPr>
              <w:t>BitRateRm</w:t>
            </w:r>
          </w:p>
        </w:tc>
        <w:tc>
          <w:tcPr>
            <w:tcW w:w="361" w:type="dxa"/>
            <w:gridSpan w:val="2"/>
          </w:tcPr>
          <w:p w14:paraId="257E3BF1" w14:textId="77777777" w:rsidR="00314EDF" w:rsidRDefault="00314EDF" w:rsidP="00ED64FF">
            <w:pPr>
              <w:pStyle w:val="TAC"/>
            </w:pPr>
            <w:r>
              <w:t>O</w:t>
            </w:r>
          </w:p>
        </w:tc>
        <w:tc>
          <w:tcPr>
            <w:tcW w:w="1170" w:type="dxa"/>
            <w:gridSpan w:val="2"/>
          </w:tcPr>
          <w:p w14:paraId="76CE58AD" w14:textId="77777777" w:rsidR="00314EDF" w:rsidRDefault="00314EDF" w:rsidP="00ED64FF">
            <w:pPr>
              <w:pStyle w:val="TAC"/>
            </w:pPr>
            <w:r>
              <w:t>0..1</w:t>
            </w:r>
          </w:p>
        </w:tc>
        <w:tc>
          <w:tcPr>
            <w:tcW w:w="3329" w:type="dxa"/>
            <w:gridSpan w:val="2"/>
          </w:tcPr>
          <w:p w14:paraId="652CD3AA" w14:textId="77777777" w:rsidR="00314EDF" w:rsidRDefault="00314EDF" w:rsidP="00ED64FF">
            <w:pPr>
              <w:pStyle w:val="TAL"/>
              <w:rPr>
                <w:rFonts w:cs="Arial"/>
                <w:szCs w:val="18"/>
              </w:rPr>
            </w:pPr>
            <w:r>
              <w:rPr>
                <w:rFonts w:cs="Arial"/>
                <w:szCs w:val="18"/>
              </w:rPr>
              <w:t>Minimum requested bandwidth for the Downlink.</w:t>
            </w:r>
          </w:p>
        </w:tc>
        <w:tc>
          <w:tcPr>
            <w:tcW w:w="1350" w:type="dxa"/>
            <w:gridSpan w:val="2"/>
          </w:tcPr>
          <w:p w14:paraId="03C1137A" w14:textId="77777777" w:rsidR="00314EDF" w:rsidRDefault="00314EDF" w:rsidP="00ED64FF">
            <w:pPr>
              <w:pStyle w:val="TAL"/>
              <w:rPr>
                <w:rFonts w:cs="Arial"/>
                <w:szCs w:val="18"/>
              </w:rPr>
            </w:pPr>
          </w:p>
        </w:tc>
      </w:tr>
      <w:tr w:rsidR="00314EDF" w14:paraId="5C847B86" w14:textId="77777777" w:rsidTr="00ED64FF">
        <w:trPr>
          <w:gridAfter w:val="1"/>
          <w:wAfter w:w="36" w:type="dxa"/>
          <w:cantSplit/>
          <w:jc w:val="center"/>
        </w:trPr>
        <w:tc>
          <w:tcPr>
            <w:tcW w:w="1609" w:type="dxa"/>
            <w:gridSpan w:val="2"/>
          </w:tcPr>
          <w:p w14:paraId="39D497B4" w14:textId="77777777" w:rsidR="00314EDF" w:rsidRDefault="00314EDF" w:rsidP="00ED64FF">
            <w:pPr>
              <w:pStyle w:val="TAL"/>
            </w:pPr>
            <w:r>
              <w:t>fStatus</w:t>
            </w:r>
          </w:p>
        </w:tc>
        <w:tc>
          <w:tcPr>
            <w:tcW w:w="1800" w:type="dxa"/>
            <w:gridSpan w:val="2"/>
          </w:tcPr>
          <w:p w14:paraId="2BCCABE9" w14:textId="77777777" w:rsidR="00314EDF" w:rsidRDefault="00314EDF" w:rsidP="00ED64FF">
            <w:pPr>
              <w:pStyle w:val="TAL"/>
            </w:pPr>
            <w:r>
              <w:t>FlowStatus</w:t>
            </w:r>
          </w:p>
        </w:tc>
        <w:tc>
          <w:tcPr>
            <w:tcW w:w="361" w:type="dxa"/>
            <w:gridSpan w:val="2"/>
          </w:tcPr>
          <w:p w14:paraId="65EBC31D" w14:textId="77777777" w:rsidR="00314EDF" w:rsidRDefault="00314EDF" w:rsidP="00ED64FF">
            <w:pPr>
              <w:pStyle w:val="TAC"/>
            </w:pPr>
            <w:r>
              <w:t>O</w:t>
            </w:r>
          </w:p>
        </w:tc>
        <w:tc>
          <w:tcPr>
            <w:tcW w:w="1170" w:type="dxa"/>
            <w:gridSpan w:val="2"/>
          </w:tcPr>
          <w:p w14:paraId="20A91597" w14:textId="77777777" w:rsidR="00314EDF" w:rsidRDefault="00314EDF" w:rsidP="00ED64FF">
            <w:pPr>
              <w:pStyle w:val="TAC"/>
            </w:pPr>
            <w:r>
              <w:t>0..1</w:t>
            </w:r>
          </w:p>
        </w:tc>
        <w:tc>
          <w:tcPr>
            <w:tcW w:w="3329" w:type="dxa"/>
            <w:gridSpan w:val="2"/>
          </w:tcPr>
          <w:p w14:paraId="11AE0478" w14:textId="77777777" w:rsidR="00314EDF" w:rsidRDefault="00314EDF" w:rsidP="00ED64FF">
            <w:pPr>
              <w:pStyle w:val="TAL"/>
              <w:rPr>
                <w:rFonts w:cs="Arial"/>
                <w:szCs w:val="18"/>
              </w:rPr>
            </w:pPr>
            <w:r>
              <w:rPr>
                <w:rFonts w:cs="Arial"/>
                <w:szCs w:val="18"/>
              </w:rPr>
              <w:t>Indicates whether the status of the service data flows is enabled, or disabled.</w:t>
            </w:r>
          </w:p>
        </w:tc>
        <w:tc>
          <w:tcPr>
            <w:tcW w:w="1350" w:type="dxa"/>
            <w:gridSpan w:val="2"/>
          </w:tcPr>
          <w:p w14:paraId="5BEE356D" w14:textId="77777777" w:rsidR="00314EDF" w:rsidRDefault="00314EDF" w:rsidP="00ED64FF">
            <w:pPr>
              <w:pStyle w:val="TAL"/>
              <w:rPr>
                <w:rFonts w:cs="Arial"/>
                <w:szCs w:val="18"/>
              </w:rPr>
            </w:pPr>
          </w:p>
        </w:tc>
      </w:tr>
      <w:tr w:rsidR="00314EDF" w14:paraId="4AD65941" w14:textId="77777777" w:rsidTr="00ED64FF">
        <w:trPr>
          <w:gridAfter w:val="1"/>
          <w:wAfter w:w="36" w:type="dxa"/>
          <w:cantSplit/>
          <w:jc w:val="center"/>
        </w:trPr>
        <w:tc>
          <w:tcPr>
            <w:tcW w:w="1609" w:type="dxa"/>
            <w:gridSpan w:val="2"/>
          </w:tcPr>
          <w:p w14:paraId="6183B738" w14:textId="77777777" w:rsidR="00314EDF" w:rsidRDefault="00314EDF" w:rsidP="00ED64FF">
            <w:pPr>
              <w:pStyle w:val="TAL"/>
            </w:pPr>
            <w:r>
              <w:t>preemptCap</w:t>
            </w:r>
          </w:p>
        </w:tc>
        <w:tc>
          <w:tcPr>
            <w:tcW w:w="1800" w:type="dxa"/>
            <w:gridSpan w:val="2"/>
          </w:tcPr>
          <w:p w14:paraId="1518BCA2" w14:textId="77777777" w:rsidR="00314EDF" w:rsidRDefault="00314EDF" w:rsidP="00ED64FF">
            <w:pPr>
              <w:pStyle w:val="TAL"/>
            </w:pPr>
            <w:r>
              <w:t>PreemptionCapabilityRm</w:t>
            </w:r>
          </w:p>
        </w:tc>
        <w:tc>
          <w:tcPr>
            <w:tcW w:w="361" w:type="dxa"/>
            <w:gridSpan w:val="2"/>
          </w:tcPr>
          <w:p w14:paraId="71094BCB" w14:textId="77777777" w:rsidR="00314EDF" w:rsidRDefault="00314EDF" w:rsidP="00ED64FF">
            <w:pPr>
              <w:pStyle w:val="TAC"/>
            </w:pPr>
            <w:r>
              <w:t>O</w:t>
            </w:r>
          </w:p>
        </w:tc>
        <w:tc>
          <w:tcPr>
            <w:tcW w:w="1170" w:type="dxa"/>
            <w:gridSpan w:val="2"/>
          </w:tcPr>
          <w:p w14:paraId="0CADACC0" w14:textId="77777777" w:rsidR="00314EDF" w:rsidRDefault="00314EDF" w:rsidP="00ED64FF">
            <w:pPr>
              <w:pStyle w:val="TAC"/>
            </w:pPr>
            <w:r>
              <w:t>0..1</w:t>
            </w:r>
          </w:p>
        </w:tc>
        <w:tc>
          <w:tcPr>
            <w:tcW w:w="3329" w:type="dxa"/>
            <w:gridSpan w:val="2"/>
          </w:tcPr>
          <w:p w14:paraId="7DC8FAEB" w14:textId="77777777" w:rsidR="00314EDF" w:rsidRDefault="00314EDF" w:rsidP="00ED64FF">
            <w:pPr>
              <w:pStyle w:val="TAL"/>
              <w:rPr>
                <w:rFonts w:cs="Arial"/>
                <w:szCs w:val="18"/>
              </w:rPr>
            </w:pPr>
            <w:r>
              <w:t>Defines whether the media flow may get resources that were already assigned to another media flow with a lower priority level.</w:t>
            </w:r>
          </w:p>
        </w:tc>
        <w:tc>
          <w:tcPr>
            <w:tcW w:w="1350" w:type="dxa"/>
            <w:gridSpan w:val="2"/>
          </w:tcPr>
          <w:p w14:paraId="224EF9EA" w14:textId="77777777" w:rsidR="00314EDF" w:rsidRDefault="00314EDF" w:rsidP="00ED64FF">
            <w:pPr>
              <w:pStyle w:val="TAL"/>
              <w:rPr>
                <w:rFonts w:cs="Arial"/>
                <w:szCs w:val="18"/>
              </w:rPr>
            </w:pPr>
            <w:r>
              <w:rPr>
                <w:rFonts w:cs="Arial"/>
                <w:szCs w:val="18"/>
              </w:rPr>
              <w:t>MCPTT-Preemption</w:t>
            </w:r>
          </w:p>
        </w:tc>
      </w:tr>
      <w:tr w:rsidR="00314EDF" w14:paraId="053C4FCB" w14:textId="77777777" w:rsidTr="00ED64FF">
        <w:trPr>
          <w:gridAfter w:val="1"/>
          <w:wAfter w:w="36" w:type="dxa"/>
          <w:cantSplit/>
          <w:jc w:val="center"/>
        </w:trPr>
        <w:tc>
          <w:tcPr>
            <w:tcW w:w="1609" w:type="dxa"/>
            <w:gridSpan w:val="2"/>
          </w:tcPr>
          <w:p w14:paraId="1C2AE4E3" w14:textId="77777777" w:rsidR="00314EDF" w:rsidRDefault="00314EDF" w:rsidP="00ED64FF">
            <w:pPr>
              <w:pStyle w:val="TAL"/>
            </w:pPr>
            <w:r>
              <w:t>preemptVuln</w:t>
            </w:r>
          </w:p>
        </w:tc>
        <w:tc>
          <w:tcPr>
            <w:tcW w:w="1800" w:type="dxa"/>
            <w:gridSpan w:val="2"/>
          </w:tcPr>
          <w:p w14:paraId="349B9CE0" w14:textId="77777777" w:rsidR="00314EDF" w:rsidRDefault="00314EDF" w:rsidP="00ED64FF">
            <w:pPr>
              <w:pStyle w:val="TAL"/>
            </w:pPr>
            <w:r>
              <w:t>PreemptionVulnerabilityRm</w:t>
            </w:r>
          </w:p>
        </w:tc>
        <w:tc>
          <w:tcPr>
            <w:tcW w:w="361" w:type="dxa"/>
            <w:gridSpan w:val="2"/>
          </w:tcPr>
          <w:p w14:paraId="50DE10FF" w14:textId="77777777" w:rsidR="00314EDF" w:rsidRDefault="00314EDF" w:rsidP="00ED64FF">
            <w:pPr>
              <w:pStyle w:val="TAC"/>
            </w:pPr>
            <w:r>
              <w:t>O</w:t>
            </w:r>
          </w:p>
        </w:tc>
        <w:tc>
          <w:tcPr>
            <w:tcW w:w="1170" w:type="dxa"/>
            <w:gridSpan w:val="2"/>
          </w:tcPr>
          <w:p w14:paraId="723ED562" w14:textId="77777777" w:rsidR="00314EDF" w:rsidRDefault="00314EDF" w:rsidP="00ED64FF">
            <w:pPr>
              <w:pStyle w:val="TAC"/>
            </w:pPr>
            <w:r>
              <w:t>0..1</w:t>
            </w:r>
          </w:p>
        </w:tc>
        <w:tc>
          <w:tcPr>
            <w:tcW w:w="3329" w:type="dxa"/>
            <w:gridSpan w:val="2"/>
          </w:tcPr>
          <w:p w14:paraId="6F8D0D21" w14:textId="77777777" w:rsidR="00314EDF" w:rsidRDefault="00314EDF" w:rsidP="00ED64FF">
            <w:pPr>
              <w:pStyle w:val="TAL"/>
              <w:rPr>
                <w:rFonts w:cs="Arial"/>
                <w:szCs w:val="18"/>
              </w:rPr>
            </w:pPr>
            <w:r>
              <w:t>Defines whether the media flow may lose the resources assigned to it in order to admit a media flow with higher priority level.</w:t>
            </w:r>
          </w:p>
        </w:tc>
        <w:tc>
          <w:tcPr>
            <w:tcW w:w="1350" w:type="dxa"/>
            <w:gridSpan w:val="2"/>
          </w:tcPr>
          <w:p w14:paraId="113DA6FF" w14:textId="77777777" w:rsidR="00314EDF" w:rsidRDefault="00314EDF" w:rsidP="00ED64FF">
            <w:pPr>
              <w:pStyle w:val="TAL"/>
              <w:rPr>
                <w:rFonts w:cs="Arial"/>
                <w:szCs w:val="18"/>
              </w:rPr>
            </w:pPr>
            <w:r>
              <w:rPr>
                <w:rFonts w:cs="Arial"/>
                <w:szCs w:val="18"/>
              </w:rPr>
              <w:t>MCPTT-Preemption</w:t>
            </w:r>
          </w:p>
        </w:tc>
      </w:tr>
      <w:tr w:rsidR="00314EDF" w14:paraId="41F8560F" w14:textId="77777777" w:rsidTr="00ED64FF">
        <w:trPr>
          <w:gridAfter w:val="1"/>
          <w:wAfter w:w="36" w:type="dxa"/>
          <w:cantSplit/>
          <w:jc w:val="center"/>
        </w:trPr>
        <w:tc>
          <w:tcPr>
            <w:tcW w:w="1609" w:type="dxa"/>
            <w:gridSpan w:val="2"/>
          </w:tcPr>
          <w:p w14:paraId="75CDD956" w14:textId="77777777" w:rsidR="00314EDF" w:rsidRDefault="00314EDF" w:rsidP="00ED64FF">
            <w:pPr>
              <w:pStyle w:val="TAL"/>
            </w:pPr>
            <w:r>
              <w:t>prioSharingInd</w:t>
            </w:r>
          </w:p>
        </w:tc>
        <w:tc>
          <w:tcPr>
            <w:tcW w:w="1800" w:type="dxa"/>
            <w:gridSpan w:val="2"/>
          </w:tcPr>
          <w:p w14:paraId="7517BA17" w14:textId="77777777" w:rsidR="00314EDF" w:rsidRDefault="00314EDF" w:rsidP="00ED64FF">
            <w:pPr>
              <w:pStyle w:val="TAL"/>
            </w:pPr>
            <w:r>
              <w:t>PrioritySharingIndicator</w:t>
            </w:r>
          </w:p>
        </w:tc>
        <w:tc>
          <w:tcPr>
            <w:tcW w:w="361" w:type="dxa"/>
            <w:gridSpan w:val="2"/>
          </w:tcPr>
          <w:p w14:paraId="2A4AFC51" w14:textId="77777777" w:rsidR="00314EDF" w:rsidRDefault="00314EDF" w:rsidP="00ED64FF">
            <w:pPr>
              <w:pStyle w:val="TAC"/>
            </w:pPr>
            <w:r>
              <w:t>O</w:t>
            </w:r>
          </w:p>
        </w:tc>
        <w:tc>
          <w:tcPr>
            <w:tcW w:w="1170" w:type="dxa"/>
            <w:gridSpan w:val="2"/>
          </w:tcPr>
          <w:p w14:paraId="19BE81ED" w14:textId="77777777" w:rsidR="00314EDF" w:rsidRDefault="00314EDF" w:rsidP="00ED64FF">
            <w:pPr>
              <w:pStyle w:val="TAC"/>
            </w:pPr>
            <w:r>
              <w:t>0..1</w:t>
            </w:r>
          </w:p>
        </w:tc>
        <w:tc>
          <w:tcPr>
            <w:tcW w:w="3329" w:type="dxa"/>
            <w:gridSpan w:val="2"/>
          </w:tcPr>
          <w:p w14:paraId="3C8B140D" w14:textId="77777777" w:rsidR="00314EDF" w:rsidRDefault="00314EDF" w:rsidP="00ED64FF">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3E8CFDFB" w14:textId="77777777" w:rsidR="00314EDF" w:rsidRDefault="00314EDF" w:rsidP="00ED64FF">
            <w:pPr>
              <w:pStyle w:val="TAL"/>
              <w:rPr>
                <w:rFonts w:cs="Arial"/>
                <w:szCs w:val="18"/>
              </w:rPr>
            </w:pPr>
            <w:r>
              <w:rPr>
                <w:rFonts w:cs="Arial"/>
                <w:szCs w:val="18"/>
              </w:rPr>
              <w:t>PrioritySharing</w:t>
            </w:r>
          </w:p>
        </w:tc>
      </w:tr>
      <w:tr w:rsidR="00314EDF" w14:paraId="66196153" w14:textId="77777777" w:rsidTr="00ED64FF">
        <w:trPr>
          <w:gridAfter w:val="1"/>
          <w:wAfter w:w="36" w:type="dxa"/>
          <w:cantSplit/>
          <w:jc w:val="center"/>
        </w:trPr>
        <w:tc>
          <w:tcPr>
            <w:tcW w:w="1609" w:type="dxa"/>
            <w:gridSpan w:val="2"/>
          </w:tcPr>
          <w:p w14:paraId="6F0A490D" w14:textId="77777777" w:rsidR="00314EDF" w:rsidRDefault="00314EDF" w:rsidP="00ED64FF">
            <w:pPr>
              <w:pStyle w:val="TAL"/>
            </w:pPr>
            <w:r>
              <w:t>resPrio</w:t>
            </w:r>
          </w:p>
        </w:tc>
        <w:tc>
          <w:tcPr>
            <w:tcW w:w="1800" w:type="dxa"/>
            <w:gridSpan w:val="2"/>
          </w:tcPr>
          <w:p w14:paraId="78A15C20" w14:textId="77777777" w:rsidR="00314EDF" w:rsidRDefault="00314EDF" w:rsidP="00ED64FF">
            <w:pPr>
              <w:pStyle w:val="TAL"/>
            </w:pPr>
            <w:r>
              <w:t>ReservPriority</w:t>
            </w:r>
          </w:p>
        </w:tc>
        <w:tc>
          <w:tcPr>
            <w:tcW w:w="361" w:type="dxa"/>
            <w:gridSpan w:val="2"/>
          </w:tcPr>
          <w:p w14:paraId="615820BF" w14:textId="77777777" w:rsidR="00314EDF" w:rsidRDefault="00314EDF" w:rsidP="00ED64FF">
            <w:pPr>
              <w:pStyle w:val="TAC"/>
            </w:pPr>
            <w:r>
              <w:t>O</w:t>
            </w:r>
          </w:p>
        </w:tc>
        <w:tc>
          <w:tcPr>
            <w:tcW w:w="1170" w:type="dxa"/>
            <w:gridSpan w:val="2"/>
          </w:tcPr>
          <w:p w14:paraId="0CED3999" w14:textId="77777777" w:rsidR="00314EDF" w:rsidRDefault="00314EDF" w:rsidP="00ED64FF">
            <w:pPr>
              <w:pStyle w:val="TAC"/>
            </w:pPr>
            <w:r>
              <w:t>0..1</w:t>
            </w:r>
          </w:p>
        </w:tc>
        <w:tc>
          <w:tcPr>
            <w:tcW w:w="3329" w:type="dxa"/>
            <w:gridSpan w:val="2"/>
          </w:tcPr>
          <w:p w14:paraId="03C75FE1" w14:textId="77777777" w:rsidR="00314EDF" w:rsidRDefault="00314EDF" w:rsidP="00ED64FF">
            <w:pPr>
              <w:pStyle w:val="TAL"/>
              <w:rPr>
                <w:rFonts w:cs="Arial"/>
                <w:szCs w:val="18"/>
              </w:rPr>
            </w:pPr>
            <w:r>
              <w:rPr>
                <w:rFonts w:cs="Arial"/>
                <w:szCs w:val="18"/>
              </w:rPr>
              <w:t>Indicates the reservation priority.</w:t>
            </w:r>
          </w:p>
        </w:tc>
        <w:tc>
          <w:tcPr>
            <w:tcW w:w="1350" w:type="dxa"/>
            <w:gridSpan w:val="2"/>
          </w:tcPr>
          <w:p w14:paraId="12B5DE2F" w14:textId="77777777" w:rsidR="00314EDF" w:rsidRDefault="00314EDF" w:rsidP="00ED64FF">
            <w:pPr>
              <w:pStyle w:val="TAL"/>
              <w:rPr>
                <w:rFonts w:cs="Arial"/>
                <w:szCs w:val="18"/>
              </w:rPr>
            </w:pPr>
          </w:p>
        </w:tc>
      </w:tr>
      <w:tr w:rsidR="00314EDF" w14:paraId="6078E338" w14:textId="77777777" w:rsidTr="00ED64FF">
        <w:trPr>
          <w:gridAfter w:val="1"/>
          <w:wAfter w:w="36" w:type="dxa"/>
          <w:cantSplit/>
          <w:jc w:val="center"/>
        </w:trPr>
        <w:tc>
          <w:tcPr>
            <w:tcW w:w="1609" w:type="dxa"/>
            <w:gridSpan w:val="2"/>
          </w:tcPr>
          <w:p w14:paraId="76B7AC74" w14:textId="77777777" w:rsidR="00314EDF" w:rsidRDefault="00314EDF" w:rsidP="00ED64FF">
            <w:pPr>
              <w:pStyle w:val="TAL"/>
            </w:pPr>
            <w:r>
              <w:t>rrBw</w:t>
            </w:r>
          </w:p>
        </w:tc>
        <w:tc>
          <w:tcPr>
            <w:tcW w:w="1800" w:type="dxa"/>
            <w:gridSpan w:val="2"/>
          </w:tcPr>
          <w:p w14:paraId="7F5FCF47" w14:textId="77777777" w:rsidR="00314EDF" w:rsidRDefault="00314EDF" w:rsidP="00ED64FF">
            <w:pPr>
              <w:pStyle w:val="TAL"/>
            </w:pPr>
            <w:r>
              <w:t>BitRateRm</w:t>
            </w:r>
          </w:p>
        </w:tc>
        <w:tc>
          <w:tcPr>
            <w:tcW w:w="361" w:type="dxa"/>
            <w:gridSpan w:val="2"/>
          </w:tcPr>
          <w:p w14:paraId="199FE1CA" w14:textId="77777777" w:rsidR="00314EDF" w:rsidRDefault="00314EDF" w:rsidP="00ED64FF">
            <w:pPr>
              <w:pStyle w:val="TAC"/>
            </w:pPr>
            <w:r>
              <w:t>O</w:t>
            </w:r>
          </w:p>
        </w:tc>
        <w:tc>
          <w:tcPr>
            <w:tcW w:w="1170" w:type="dxa"/>
            <w:gridSpan w:val="2"/>
          </w:tcPr>
          <w:p w14:paraId="25A5B3C3" w14:textId="77777777" w:rsidR="00314EDF" w:rsidRDefault="00314EDF" w:rsidP="00ED64FF">
            <w:pPr>
              <w:pStyle w:val="TAC"/>
            </w:pPr>
            <w:r>
              <w:t>0..1</w:t>
            </w:r>
          </w:p>
        </w:tc>
        <w:tc>
          <w:tcPr>
            <w:tcW w:w="3329" w:type="dxa"/>
            <w:gridSpan w:val="2"/>
          </w:tcPr>
          <w:p w14:paraId="60EE0E37" w14:textId="77777777" w:rsidR="00314EDF" w:rsidRDefault="00314EDF" w:rsidP="00ED64FF">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27A42DAC" w14:textId="77777777" w:rsidR="00314EDF" w:rsidRDefault="00314EDF" w:rsidP="00ED64FF">
            <w:pPr>
              <w:pStyle w:val="TAL"/>
              <w:rPr>
                <w:rFonts w:cs="Arial"/>
                <w:szCs w:val="18"/>
              </w:rPr>
            </w:pPr>
            <w:r>
              <w:rPr>
                <w:rFonts w:cs="Arial"/>
                <w:szCs w:val="18"/>
              </w:rPr>
              <w:t>IMS_SBI</w:t>
            </w:r>
          </w:p>
        </w:tc>
      </w:tr>
      <w:tr w:rsidR="00314EDF" w14:paraId="11894A1B" w14:textId="77777777" w:rsidTr="00ED64FF">
        <w:trPr>
          <w:gridAfter w:val="1"/>
          <w:wAfter w:w="36" w:type="dxa"/>
          <w:cantSplit/>
          <w:jc w:val="center"/>
        </w:trPr>
        <w:tc>
          <w:tcPr>
            <w:tcW w:w="1609" w:type="dxa"/>
            <w:gridSpan w:val="2"/>
          </w:tcPr>
          <w:p w14:paraId="18B1BCFA" w14:textId="77777777" w:rsidR="00314EDF" w:rsidRDefault="00314EDF" w:rsidP="00ED64FF">
            <w:pPr>
              <w:pStyle w:val="TAL"/>
            </w:pPr>
            <w:r>
              <w:t>rsBw</w:t>
            </w:r>
          </w:p>
        </w:tc>
        <w:tc>
          <w:tcPr>
            <w:tcW w:w="1800" w:type="dxa"/>
            <w:gridSpan w:val="2"/>
          </w:tcPr>
          <w:p w14:paraId="75AB904B" w14:textId="77777777" w:rsidR="00314EDF" w:rsidRDefault="00314EDF" w:rsidP="00ED64FF">
            <w:pPr>
              <w:pStyle w:val="TAL"/>
            </w:pPr>
            <w:r>
              <w:t>BitRateRm</w:t>
            </w:r>
          </w:p>
        </w:tc>
        <w:tc>
          <w:tcPr>
            <w:tcW w:w="361" w:type="dxa"/>
            <w:gridSpan w:val="2"/>
          </w:tcPr>
          <w:p w14:paraId="51CB8668" w14:textId="77777777" w:rsidR="00314EDF" w:rsidRDefault="00314EDF" w:rsidP="00ED64FF">
            <w:pPr>
              <w:pStyle w:val="TAC"/>
            </w:pPr>
            <w:r>
              <w:t>O</w:t>
            </w:r>
          </w:p>
        </w:tc>
        <w:tc>
          <w:tcPr>
            <w:tcW w:w="1170" w:type="dxa"/>
            <w:gridSpan w:val="2"/>
          </w:tcPr>
          <w:p w14:paraId="07F012AF" w14:textId="77777777" w:rsidR="00314EDF" w:rsidRDefault="00314EDF" w:rsidP="00ED64FF">
            <w:pPr>
              <w:pStyle w:val="TAC"/>
            </w:pPr>
            <w:r>
              <w:t>0..1</w:t>
            </w:r>
          </w:p>
        </w:tc>
        <w:tc>
          <w:tcPr>
            <w:tcW w:w="3329" w:type="dxa"/>
            <w:gridSpan w:val="2"/>
          </w:tcPr>
          <w:p w14:paraId="20098151" w14:textId="77777777" w:rsidR="00314EDF" w:rsidRDefault="00314EDF" w:rsidP="00ED64FF">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27B2CDAE" w14:textId="77777777" w:rsidR="00314EDF" w:rsidRDefault="00314EDF" w:rsidP="00ED64FF">
            <w:pPr>
              <w:pStyle w:val="TAL"/>
              <w:rPr>
                <w:rFonts w:cs="Arial"/>
                <w:szCs w:val="18"/>
              </w:rPr>
            </w:pPr>
            <w:r>
              <w:rPr>
                <w:rFonts w:cs="Arial"/>
                <w:szCs w:val="18"/>
              </w:rPr>
              <w:t>IMS_SBI</w:t>
            </w:r>
          </w:p>
        </w:tc>
      </w:tr>
      <w:tr w:rsidR="00314EDF" w14:paraId="4AE96EF0" w14:textId="77777777" w:rsidTr="00ED64FF">
        <w:trPr>
          <w:gridAfter w:val="1"/>
          <w:wAfter w:w="36" w:type="dxa"/>
          <w:cantSplit/>
          <w:jc w:val="center"/>
        </w:trPr>
        <w:tc>
          <w:tcPr>
            <w:tcW w:w="1609" w:type="dxa"/>
            <w:gridSpan w:val="2"/>
          </w:tcPr>
          <w:p w14:paraId="5AECA2A2" w14:textId="77777777" w:rsidR="00314EDF" w:rsidRDefault="00314EDF" w:rsidP="00ED64FF">
            <w:pPr>
              <w:pStyle w:val="TAL"/>
            </w:pPr>
            <w:r>
              <w:t>codecs</w:t>
            </w:r>
          </w:p>
        </w:tc>
        <w:tc>
          <w:tcPr>
            <w:tcW w:w="1800" w:type="dxa"/>
            <w:gridSpan w:val="2"/>
          </w:tcPr>
          <w:p w14:paraId="4327FCDD" w14:textId="77777777" w:rsidR="00314EDF" w:rsidRDefault="00314EDF" w:rsidP="00ED64FF">
            <w:pPr>
              <w:pStyle w:val="TAL"/>
            </w:pPr>
            <w:r>
              <w:t>array(CodecData)</w:t>
            </w:r>
          </w:p>
        </w:tc>
        <w:tc>
          <w:tcPr>
            <w:tcW w:w="361" w:type="dxa"/>
            <w:gridSpan w:val="2"/>
          </w:tcPr>
          <w:p w14:paraId="701C8638" w14:textId="77777777" w:rsidR="00314EDF" w:rsidRDefault="00314EDF" w:rsidP="00ED64FF">
            <w:pPr>
              <w:pStyle w:val="TAC"/>
            </w:pPr>
            <w:r>
              <w:t>O</w:t>
            </w:r>
          </w:p>
        </w:tc>
        <w:tc>
          <w:tcPr>
            <w:tcW w:w="1170" w:type="dxa"/>
            <w:gridSpan w:val="2"/>
          </w:tcPr>
          <w:p w14:paraId="11560DAE" w14:textId="77777777" w:rsidR="00314EDF" w:rsidRDefault="00314EDF" w:rsidP="00ED64FF">
            <w:pPr>
              <w:pStyle w:val="TAC"/>
            </w:pPr>
            <w:r>
              <w:t>1..2</w:t>
            </w:r>
          </w:p>
        </w:tc>
        <w:tc>
          <w:tcPr>
            <w:tcW w:w="3329" w:type="dxa"/>
            <w:gridSpan w:val="2"/>
          </w:tcPr>
          <w:p w14:paraId="2D577F17" w14:textId="77777777" w:rsidR="00314EDF" w:rsidRDefault="00314EDF" w:rsidP="00ED64FF">
            <w:pPr>
              <w:pStyle w:val="TAL"/>
              <w:rPr>
                <w:rFonts w:cs="Arial"/>
                <w:szCs w:val="18"/>
              </w:rPr>
            </w:pPr>
            <w:r>
              <w:rPr>
                <w:rFonts w:cs="Arial"/>
                <w:szCs w:val="18"/>
              </w:rPr>
              <w:t>Indicates the codec data.</w:t>
            </w:r>
          </w:p>
        </w:tc>
        <w:tc>
          <w:tcPr>
            <w:tcW w:w="1350" w:type="dxa"/>
            <w:gridSpan w:val="2"/>
          </w:tcPr>
          <w:p w14:paraId="10B355A6" w14:textId="77777777" w:rsidR="00314EDF" w:rsidRDefault="00314EDF" w:rsidP="00ED64FF">
            <w:pPr>
              <w:pStyle w:val="TAL"/>
              <w:rPr>
                <w:rFonts w:cs="Arial"/>
                <w:szCs w:val="18"/>
              </w:rPr>
            </w:pPr>
          </w:p>
        </w:tc>
      </w:tr>
      <w:tr w:rsidR="00314EDF" w14:paraId="5F2670B7" w14:textId="77777777" w:rsidTr="00ED64FF">
        <w:trPr>
          <w:gridAfter w:val="1"/>
          <w:wAfter w:w="36" w:type="dxa"/>
          <w:cantSplit/>
          <w:jc w:val="center"/>
        </w:trPr>
        <w:tc>
          <w:tcPr>
            <w:tcW w:w="1609" w:type="dxa"/>
            <w:gridSpan w:val="2"/>
          </w:tcPr>
          <w:p w14:paraId="7851B86A" w14:textId="77777777" w:rsidR="00314EDF" w:rsidRDefault="00314EDF" w:rsidP="00ED64FF">
            <w:pPr>
              <w:pStyle w:val="TAL"/>
            </w:pPr>
            <w:r>
              <w:t>sharingKeyDl</w:t>
            </w:r>
          </w:p>
        </w:tc>
        <w:tc>
          <w:tcPr>
            <w:tcW w:w="1800" w:type="dxa"/>
            <w:gridSpan w:val="2"/>
          </w:tcPr>
          <w:p w14:paraId="721CA26E" w14:textId="77777777" w:rsidR="00314EDF" w:rsidRDefault="00314EDF" w:rsidP="00ED64FF">
            <w:pPr>
              <w:pStyle w:val="TAL"/>
            </w:pPr>
            <w:r>
              <w:t>Uint32Rm</w:t>
            </w:r>
          </w:p>
        </w:tc>
        <w:tc>
          <w:tcPr>
            <w:tcW w:w="361" w:type="dxa"/>
            <w:gridSpan w:val="2"/>
          </w:tcPr>
          <w:p w14:paraId="4F9053C4" w14:textId="77777777" w:rsidR="00314EDF" w:rsidRDefault="00314EDF" w:rsidP="00ED64FF">
            <w:pPr>
              <w:pStyle w:val="TAC"/>
            </w:pPr>
            <w:r>
              <w:t>O</w:t>
            </w:r>
          </w:p>
        </w:tc>
        <w:tc>
          <w:tcPr>
            <w:tcW w:w="1170" w:type="dxa"/>
            <w:gridSpan w:val="2"/>
          </w:tcPr>
          <w:p w14:paraId="6EEA5F24" w14:textId="77777777" w:rsidR="00314EDF" w:rsidRDefault="00314EDF" w:rsidP="00ED64FF">
            <w:pPr>
              <w:pStyle w:val="TAC"/>
            </w:pPr>
            <w:r>
              <w:t>0..1</w:t>
            </w:r>
          </w:p>
        </w:tc>
        <w:tc>
          <w:tcPr>
            <w:tcW w:w="3329" w:type="dxa"/>
            <w:gridSpan w:val="2"/>
          </w:tcPr>
          <w:p w14:paraId="3050D939" w14:textId="77777777" w:rsidR="00314EDF" w:rsidRDefault="00314EDF" w:rsidP="00ED64FF">
            <w:pPr>
              <w:pStyle w:val="TAL"/>
              <w:rPr>
                <w:rFonts w:cs="Arial"/>
                <w:szCs w:val="18"/>
              </w:rPr>
            </w:pPr>
            <w:r>
              <w:rPr>
                <w:rFonts w:cs="Arial"/>
                <w:szCs w:val="18"/>
              </w:rPr>
              <w:t>Identifies which media components share resources in the downlink direction.</w:t>
            </w:r>
          </w:p>
          <w:p w14:paraId="28AA1DF9" w14:textId="77777777" w:rsidR="00314EDF" w:rsidRDefault="00314EDF" w:rsidP="00ED64F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214CB120" w14:textId="77777777" w:rsidR="00314EDF" w:rsidRDefault="00314EDF" w:rsidP="00ED64FF">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1633E009" w14:textId="77777777" w:rsidR="00314EDF" w:rsidRDefault="00314EDF" w:rsidP="00ED64FF">
            <w:pPr>
              <w:pStyle w:val="TAL"/>
              <w:rPr>
                <w:rFonts w:cs="Arial"/>
                <w:szCs w:val="18"/>
              </w:rPr>
            </w:pPr>
            <w:r>
              <w:rPr>
                <w:rFonts w:cs="Arial"/>
                <w:szCs w:val="18"/>
              </w:rPr>
              <w:t>ResourceSharing</w:t>
            </w:r>
          </w:p>
        </w:tc>
      </w:tr>
      <w:tr w:rsidR="00314EDF" w14:paraId="61DA2791" w14:textId="77777777" w:rsidTr="00ED64FF">
        <w:trPr>
          <w:gridAfter w:val="1"/>
          <w:wAfter w:w="36" w:type="dxa"/>
          <w:cantSplit/>
          <w:jc w:val="center"/>
        </w:trPr>
        <w:tc>
          <w:tcPr>
            <w:tcW w:w="1609" w:type="dxa"/>
            <w:gridSpan w:val="2"/>
          </w:tcPr>
          <w:p w14:paraId="60BF0634" w14:textId="77777777" w:rsidR="00314EDF" w:rsidRDefault="00314EDF" w:rsidP="00ED64FF">
            <w:pPr>
              <w:pStyle w:val="TAL"/>
            </w:pPr>
            <w:r>
              <w:t>sharingKeyUl</w:t>
            </w:r>
          </w:p>
        </w:tc>
        <w:tc>
          <w:tcPr>
            <w:tcW w:w="1800" w:type="dxa"/>
            <w:gridSpan w:val="2"/>
          </w:tcPr>
          <w:p w14:paraId="1B5DDE0C" w14:textId="77777777" w:rsidR="00314EDF" w:rsidRDefault="00314EDF" w:rsidP="00ED64FF">
            <w:pPr>
              <w:pStyle w:val="TAL"/>
            </w:pPr>
            <w:r>
              <w:t>Uint32Rm</w:t>
            </w:r>
          </w:p>
        </w:tc>
        <w:tc>
          <w:tcPr>
            <w:tcW w:w="361" w:type="dxa"/>
            <w:gridSpan w:val="2"/>
          </w:tcPr>
          <w:p w14:paraId="7B1C2E13" w14:textId="77777777" w:rsidR="00314EDF" w:rsidRDefault="00314EDF" w:rsidP="00ED64FF">
            <w:pPr>
              <w:pStyle w:val="TAC"/>
            </w:pPr>
            <w:r>
              <w:t>O</w:t>
            </w:r>
          </w:p>
        </w:tc>
        <w:tc>
          <w:tcPr>
            <w:tcW w:w="1170" w:type="dxa"/>
            <w:gridSpan w:val="2"/>
          </w:tcPr>
          <w:p w14:paraId="03208631" w14:textId="77777777" w:rsidR="00314EDF" w:rsidRDefault="00314EDF" w:rsidP="00ED64FF">
            <w:pPr>
              <w:pStyle w:val="TAC"/>
            </w:pPr>
            <w:r>
              <w:t>0..1</w:t>
            </w:r>
          </w:p>
        </w:tc>
        <w:tc>
          <w:tcPr>
            <w:tcW w:w="3329" w:type="dxa"/>
            <w:gridSpan w:val="2"/>
          </w:tcPr>
          <w:p w14:paraId="11C8BFE0" w14:textId="77777777" w:rsidR="00314EDF" w:rsidRDefault="00314EDF" w:rsidP="00ED64FF">
            <w:pPr>
              <w:pStyle w:val="TAL"/>
              <w:rPr>
                <w:rFonts w:cs="Arial"/>
                <w:szCs w:val="18"/>
              </w:rPr>
            </w:pPr>
            <w:r>
              <w:rPr>
                <w:rFonts w:cs="Arial"/>
                <w:szCs w:val="18"/>
              </w:rPr>
              <w:t>Identifies which media components share resources in the uplink direction.</w:t>
            </w:r>
          </w:p>
          <w:p w14:paraId="5D759F16" w14:textId="77777777" w:rsidR="00314EDF" w:rsidRDefault="00314EDF" w:rsidP="00ED64F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464EE01" w14:textId="77777777" w:rsidR="00314EDF" w:rsidRDefault="00314EDF" w:rsidP="00ED64FF">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2F0B5C21" w14:textId="77777777" w:rsidR="00314EDF" w:rsidRDefault="00314EDF" w:rsidP="00ED64FF">
            <w:pPr>
              <w:pStyle w:val="TAL"/>
              <w:rPr>
                <w:rFonts w:cs="Arial"/>
                <w:szCs w:val="18"/>
              </w:rPr>
            </w:pPr>
            <w:r>
              <w:rPr>
                <w:rFonts w:cs="Arial"/>
                <w:szCs w:val="18"/>
              </w:rPr>
              <w:t>ResourceSharing</w:t>
            </w:r>
          </w:p>
        </w:tc>
      </w:tr>
      <w:tr w:rsidR="00314EDF" w14:paraId="739E6083" w14:textId="77777777" w:rsidTr="00ED64FF">
        <w:trPr>
          <w:gridAfter w:val="1"/>
          <w:wAfter w:w="36" w:type="dxa"/>
          <w:cantSplit/>
          <w:jc w:val="center"/>
        </w:trPr>
        <w:tc>
          <w:tcPr>
            <w:tcW w:w="1609" w:type="dxa"/>
            <w:gridSpan w:val="2"/>
          </w:tcPr>
          <w:p w14:paraId="092CCDC1" w14:textId="77777777" w:rsidR="00314EDF" w:rsidRDefault="00314EDF" w:rsidP="00ED64FF">
            <w:pPr>
              <w:pStyle w:val="TAL"/>
            </w:pPr>
            <w:r>
              <w:t>tsnQos</w:t>
            </w:r>
          </w:p>
        </w:tc>
        <w:tc>
          <w:tcPr>
            <w:tcW w:w="1800" w:type="dxa"/>
            <w:gridSpan w:val="2"/>
          </w:tcPr>
          <w:p w14:paraId="16DE240E" w14:textId="77777777" w:rsidR="00314EDF" w:rsidRDefault="00314EDF" w:rsidP="00ED64FF">
            <w:pPr>
              <w:pStyle w:val="TAL"/>
            </w:pPr>
            <w:r>
              <w:t>TsnQoSContainerRm</w:t>
            </w:r>
          </w:p>
        </w:tc>
        <w:tc>
          <w:tcPr>
            <w:tcW w:w="361" w:type="dxa"/>
            <w:gridSpan w:val="2"/>
          </w:tcPr>
          <w:p w14:paraId="6319F6BD" w14:textId="77777777" w:rsidR="00314EDF" w:rsidRDefault="00314EDF" w:rsidP="00ED64FF">
            <w:pPr>
              <w:pStyle w:val="TAC"/>
            </w:pPr>
            <w:r>
              <w:t>O</w:t>
            </w:r>
          </w:p>
        </w:tc>
        <w:tc>
          <w:tcPr>
            <w:tcW w:w="1170" w:type="dxa"/>
            <w:gridSpan w:val="2"/>
          </w:tcPr>
          <w:p w14:paraId="761B9FB3" w14:textId="77777777" w:rsidR="00314EDF" w:rsidRDefault="00314EDF" w:rsidP="00ED64FF">
            <w:pPr>
              <w:pStyle w:val="TAC"/>
            </w:pPr>
            <w:r>
              <w:rPr>
                <w:lang w:eastAsia="zh-CN"/>
              </w:rPr>
              <w:t>0..1</w:t>
            </w:r>
          </w:p>
        </w:tc>
        <w:tc>
          <w:tcPr>
            <w:tcW w:w="3329" w:type="dxa"/>
            <w:gridSpan w:val="2"/>
          </w:tcPr>
          <w:p w14:paraId="1CCA9D93" w14:textId="77777777" w:rsidR="00314EDF" w:rsidRDefault="00314EDF" w:rsidP="00ED64FF">
            <w:pPr>
              <w:pStyle w:val="TAL"/>
              <w:rPr>
                <w:rFonts w:cs="Arial"/>
                <w:szCs w:val="18"/>
              </w:rPr>
            </w:pPr>
            <w:r>
              <w:t>Transports QoS parameters for TSC traffic.</w:t>
            </w:r>
          </w:p>
        </w:tc>
        <w:tc>
          <w:tcPr>
            <w:tcW w:w="1350" w:type="dxa"/>
            <w:gridSpan w:val="2"/>
          </w:tcPr>
          <w:p w14:paraId="240BDA82" w14:textId="77777777" w:rsidR="00314EDF" w:rsidRDefault="00314EDF" w:rsidP="00ED64FF">
            <w:pPr>
              <w:pStyle w:val="TAL"/>
            </w:pPr>
            <w:r>
              <w:t>TimeSensitiveNetworking</w:t>
            </w:r>
          </w:p>
          <w:p w14:paraId="75CA795A" w14:textId="77777777" w:rsidR="00314EDF" w:rsidRDefault="00314EDF" w:rsidP="00ED64FF">
            <w:pPr>
              <w:pStyle w:val="TAL"/>
              <w:rPr>
                <w:rFonts w:cs="Arial"/>
                <w:szCs w:val="18"/>
              </w:rPr>
            </w:pPr>
            <w:r>
              <w:t>XRM_5G</w:t>
            </w:r>
          </w:p>
        </w:tc>
      </w:tr>
      <w:tr w:rsidR="00314EDF" w14:paraId="2FA515F0" w14:textId="77777777" w:rsidTr="00ED64FF">
        <w:trPr>
          <w:gridAfter w:val="1"/>
          <w:wAfter w:w="36" w:type="dxa"/>
          <w:cantSplit/>
          <w:jc w:val="center"/>
        </w:trPr>
        <w:tc>
          <w:tcPr>
            <w:tcW w:w="1609" w:type="dxa"/>
            <w:gridSpan w:val="2"/>
          </w:tcPr>
          <w:p w14:paraId="1DE9744F" w14:textId="77777777" w:rsidR="00314EDF" w:rsidRDefault="00314EDF" w:rsidP="00ED64FF">
            <w:pPr>
              <w:pStyle w:val="TAL"/>
            </w:pPr>
            <w:r>
              <w:t>tscaiInputUl</w:t>
            </w:r>
          </w:p>
        </w:tc>
        <w:tc>
          <w:tcPr>
            <w:tcW w:w="1800" w:type="dxa"/>
            <w:gridSpan w:val="2"/>
          </w:tcPr>
          <w:p w14:paraId="201FB1C6" w14:textId="77777777" w:rsidR="00314EDF" w:rsidRDefault="00314EDF" w:rsidP="00ED64FF">
            <w:pPr>
              <w:pStyle w:val="TAL"/>
            </w:pPr>
            <w:r>
              <w:t>TscaiInputContainer</w:t>
            </w:r>
          </w:p>
        </w:tc>
        <w:tc>
          <w:tcPr>
            <w:tcW w:w="361" w:type="dxa"/>
            <w:gridSpan w:val="2"/>
          </w:tcPr>
          <w:p w14:paraId="7AF3BFCF" w14:textId="77777777" w:rsidR="00314EDF" w:rsidRDefault="00314EDF" w:rsidP="00ED64FF">
            <w:pPr>
              <w:pStyle w:val="TAC"/>
            </w:pPr>
            <w:r>
              <w:t>O</w:t>
            </w:r>
          </w:p>
        </w:tc>
        <w:tc>
          <w:tcPr>
            <w:tcW w:w="1170" w:type="dxa"/>
            <w:gridSpan w:val="2"/>
          </w:tcPr>
          <w:p w14:paraId="741261F4" w14:textId="77777777" w:rsidR="00314EDF" w:rsidRDefault="00314EDF" w:rsidP="00ED64FF">
            <w:pPr>
              <w:pStyle w:val="TAC"/>
            </w:pPr>
            <w:r>
              <w:rPr>
                <w:lang w:eastAsia="zh-CN"/>
              </w:rPr>
              <w:t>0..1</w:t>
            </w:r>
          </w:p>
        </w:tc>
        <w:tc>
          <w:tcPr>
            <w:tcW w:w="3329" w:type="dxa"/>
            <w:gridSpan w:val="2"/>
          </w:tcPr>
          <w:p w14:paraId="0044D44A" w14:textId="77777777" w:rsidR="00314EDF" w:rsidRDefault="00314EDF" w:rsidP="00ED64FF">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6B90DE17" w14:textId="77777777" w:rsidR="00314EDF" w:rsidRDefault="00314EDF" w:rsidP="00ED64FF">
            <w:pPr>
              <w:pStyle w:val="TAL"/>
              <w:rPr>
                <w:rFonts w:cs="Arial"/>
                <w:szCs w:val="18"/>
              </w:rPr>
            </w:pPr>
            <w:r>
              <w:t>TimeSensitiveNetworking</w:t>
            </w:r>
          </w:p>
        </w:tc>
      </w:tr>
      <w:tr w:rsidR="00314EDF" w14:paraId="59C94E00" w14:textId="77777777" w:rsidTr="00ED64FF">
        <w:trPr>
          <w:gridAfter w:val="1"/>
          <w:wAfter w:w="36" w:type="dxa"/>
          <w:cantSplit/>
          <w:jc w:val="center"/>
        </w:trPr>
        <w:tc>
          <w:tcPr>
            <w:tcW w:w="1609" w:type="dxa"/>
            <w:gridSpan w:val="2"/>
          </w:tcPr>
          <w:p w14:paraId="6B476A88" w14:textId="77777777" w:rsidR="00314EDF" w:rsidRDefault="00314EDF" w:rsidP="00ED64FF">
            <w:pPr>
              <w:pStyle w:val="TAL"/>
            </w:pPr>
            <w:r>
              <w:t>tscaiInputDl</w:t>
            </w:r>
          </w:p>
        </w:tc>
        <w:tc>
          <w:tcPr>
            <w:tcW w:w="1800" w:type="dxa"/>
            <w:gridSpan w:val="2"/>
          </w:tcPr>
          <w:p w14:paraId="2DCED526" w14:textId="77777777" w:rsidR="00314EDF" w:rsidRDefault="00314EDF" w:rsidP="00ED64FF">
            <w:pPr>
              <w:pStyle w:val="TAL"/>
            </w:pPr>
            <w:r>
              <w:t>TscaiInputContainer</w:t>
            </w:r>
          </w:p>
        </w:tc>
        <w:tc>
          <w:tcPr>
            <w:tcW w:w="361" w:type="dxa"/>
            <w:gridSpan w:val="2"/>
          </w:tcPr>
          <w:p w14:paraId="72D3E273" w14:textId="77777777" w:rsidR="00314EDF" w:rsidRDefault="00314EDF" w:rsidP="00ED64FF">
            <w:pPr>
              <w:pStyle w:val="TAC"/>
            </w:pPr>
            <w:r>
              <w:t>O</w:t>
            </w:r>
          </w:p>
        </w:tc>
        <w:tc>
          <w:tcPr>
            <w:tcW w:w="1170" w:type="dxa"/>
            <w:gridSpan w:val="2"/>
          </w:tcPr>
          <w:p w14:paraId="45A35934" w14:textId="77777777" w:rsidR="00314EDF" w:rsidRDefault="00314EDF" w:rsidP="00ED64FF">
            <w:pPr>
              <w:pStyle w:val="TAC"/>
            </w:pPr>
            <w:r>
              <w:rPr>
                <w:lang w:eastAsia="zh-CN"/>
              </w:rPr>
              <w:t>0..1</w:t>
            </w:r>
          </w:p>
        </w:tc>
        <w:tc>
          <w:tcPr>
            <w:tcW w:w="3329" w:type="dxa"/>
            <w:gridSpan w:val="2"/>
          </w:tcPr>
          <w:p w14:paraId="26A1EA72" w14:textId="77777777" w:rsidR="00314EDF" w:rsidRDefault="00314EDF" w:rsidP="00ED64FF">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2CABE6FD" w14:textId="77777777" w:rsidR="00314EDF" w:rsidRDefault="00314EDF" w:rsidP="00ED64FF">
            <w:pPr>
              <w:pStyle w:val="TAL"/>
              <w:rPr>
                <w:rFonts w:cs="Arial"/>
                <w:szCs w:val="18"/>
              </w:rPr>
            </w:pPr>
            <w:r>
              <w:t>TimeSensitiveNetworking</w:t>
            </w:r>
          </w:p>
        </w:tc>
      </w:tr>
      <w:tr w:rsidR="00314EDF" w14:paraId="4E9E5C00" w14:textId="77777777" w:rsidTr="00ED64FF">
        <w:trPr>
          <w:gridAfter w:val="1"/>
          <w:wAfter w:w="36" w:type="dxa"/>
          <w:cantSplit/>
          <w:jc w:val="center"/>
        </w:trPr>
        <w:tc>
          <w:tcPr>
            <w:tcW w:w="1609" w:type="dxa"/>
            <w:gridSpan w:val="2"/>
          </w:tcPr>
          <w:p w14:paraId="1AC24AE4" w14:textId="77777777" w:rsidR="00314EDF" w:rsidRDefault="00314EDF" w:rsidP="00ED64FF">
            <w:pPr>
              <w:pStyle w:val="TAL"/>
            </w:pPr>
            <w:r>
              <w:t>tscaiTimeDom</w:t>
            </w:r>
          </w:p>
        </w:tc>
        <w:tc>
          <w:tcPr>
            <w:tcW w:w="1800" w:type="dxa"/>
            <w:gridSpan w:val="2"/>
          </w:tcPr>
          <w:p w14:paraId="2ABFCE18" w14:textId="77777777" w:rsidR="00314EDF" w:rsidRDefault="00314EDF" w:rsidP="00ED64FF">
            <w:pPr>
              <w:pStyle w:val="TAL"/>
            </w:pPr>
            <w:r>
              <w:rPr>
                <w:rFonts w:hint="eastAsia"/>
                <w:lang w:eastAsia="zh-CN"/>
              </w:rPr>
              <w:t>U</w:t>
            </w:r>
            <w:r>
              <w:rPr>
                <w:lang w:eastAsia="zh-CN"/>
              </w:rPr>
              <w:t>integer</w:t>
            </w:r>
          </w:p>
        </w:tc>
        <w:tc>
          <w:tcPr>
            <w:tcW w:w="361" w:type="dxa"/>
            <w:gridSpan w:val="2"/>
          </w:tcPr>
          <w:p w14:paraId="1B522A37" w14:textId="77777777" w:rsidR="00314EDF" w:rsidRDefault="00314EDF" w:rsidP="00ED64FF">
            <w:pPr>
              <w:pStyle w:val="TAC"/>
            </w:pPr>
            <w:r>
              <w:rPr>
                <w:rFonts w:hint="eastAsia"/>
                <w:lang w:eastAsia="zh-CN"/>
              </w:rPr>
              <w:t>O</w:t>
            </w:r>
          </w:p>
        </w:tc>
        <w:tc>
          <w:tcPr>
            <w:tcW w:w="1170" w:type="dxa"/>
            <w:gridSpan w:val="2"/>
          </w:tcPr>
          <w:p w14:paraId="3A2A3C00" w14:textId="77777777" w:rsidR="00314EDF" w:rsidRDefault="00314EDF" w:rsidP="00ED64FF">
            <w:pPr>
              <w:pStyle w:val="TAC"/>
              <w:rPr>
                <w:lang w:eastAsia="zh-CN"/>
              </w:rPr>
            </w:pPr>
            <w:r>
              <w:rPr>
                <w:rFonts w:hint="eastAsia"/>
                <w:lang w:eastAsia="zh-CN"/>
              </w:rPr>
              <w:t>0</w:t>
            </w:r>
            <w:r>
              <w:rPr>
                <w:lang w:eastAsia="zh-CN"/>
              </w:rPr>
              <w:t>..1</w:t>
            </w:r>
          </w:p>
        </w:tc>
        <w:tc>
          <w:tcPr>
            <w:tcW w:w="3329" w:type="dxa"/>
            <w:gridSpan w:val="2"/>
          </w:tcPr>
          <w:p w14:paraId="014C9270" w14:textId="77777777" w:rsidR="00314EDF" w:rsidRDefault="00314EDF" w:rsidP="00ED64FF">
            <w:pPr>
              <w:pStyle w:val="TAL"/>
            </w:pPr>
            <w:r>
              <w:rPr>
                <w:lang w:eastAsia="zh-CN"/>
              </w:rPr>
              <w:t>Indicates the (g)PTP domain that the (TSN)AF is located in.</w:t>
            </w:r>
          </w:p>
        </w:tc>
        <w:tc>
          <w:tcPr>
            <w:tcW w:w="1350" w:type="dxa"/>
            <w:gridSpan w:val="2"/>
          </w:tcPr>
          <w:p w14:paraId="719A7C45" w14:textId="77777777" w:rsidR="00314EDF" w:rsidRDefault="00314EDF" w:rsidP="00ED64FF">
            <w:pPr>
              <w:pStyle w:val="TAL"/>
            </w:pPr>
            <w:r>
              <w:rPr>
                <w:lang w:eastAsia="zh-CN"/>
              </w:rPr>
              <w:t>TimeSensitive</w:t>
            </w:r>
            <w:r>
              <w:t>Communication</w:t>
            </w:r>
          </w:p>
        </w:tc>
      </w:tr>
      <w:tr w:rsidR="00314EDF" w14:paraId="4628A47A" w14:textId="77777777" w:rsidTr="00ED64FF">
        <w:trPr>
          <w:gridBefore w:val="1"/>
          <w:wBefore w:w="36" w:type="dxa"/>
          <w:cantSplit/>
          <w:jc w:val="center"/>
        </w:trPr>
        <w:tc>
          <w:tcPr>
            <w:tcW w:w="1609" w:type="dxa"/>
            <w:gridSpan w:val="2"/>
          </w:tcPr>
          <w:p w14:paraId="2C3C57D3" w14:textId="77777777" w:rsidR="00314EDF" w:rsidRDefault="00314EDF" w:rsidP="00ED64FF">
            <w:pPr>
              <w:pStyle w:val="TAL"/>
            </w:pPr>
            <w:r>
              <w:t>capBatAdaptation</w:t>
            </w:r>
          </w:p>
        </w:tc>
        <w:tc>
          <w:tcPr>
            <w:tcW w:w="1800" w:type="dxa"/>
            <w:gridSpan w:val="2"/>
          </w:tcPr>
          <w:p w14:paraId="2201FBBE" w14:textId="77777777" w:rsidR="00314EDF" w:rsidRDefault="00314EDF" w:rsidP="00ED64FF">
            <w:pPr>
              <w:pStyle w:val="TAL"/>
              <w:rPr>
                <w:lang w:eastAsia="zh-CN"/>
              </w:rPr>
            </w:pPr>
            <w:r>
              <w:rPr>
                <w:lang w:eastAsia="zh-CN"/>
              </w:rPr>
              <w:t>boolean</w:t>
            </w:r>
          </w:p>
        </w:tc>
        <w:tc>
          <w:tcPr>
            <w:tcW w:w="361" w:type="dxa"/>
            <w:gridSpan w:val="2"/>
          </w:tcPr>
          <w:p w14:paraId="41236371" w14:textId="77777777" w:rsidR="00314EDF" w:rsidRDefault="00314EDF" w:rsidP="00ED64FF">
            <w:pPr>
              <w:pStyle w:val="TAC"/>
              <w:rPr>
                <w:lang w:eastAsia="zh-CN"/>
              </w:rPr>
            </w:pPr>
            <w:r>
              <w:rPr>
                <w:lang w:eastAsia="zh-CN"/>
              </w:rPr>
              <w:t>O</w:t>
            </w:r>
          </w:p>
        </w:tc>
        <w:tc>
          <w:tcPr>
            <w:tcW w:w="1170" w:type="dxa"/>
            <w:gridSpan w:val="2"/>
          </w:tcPr>
          <w:p w14:paraId="05AAC178" w14:textId="77777777" w:rsidR="00314EDF" w:rsidRDefault="00314EDF" w:rsidP="00ED64FF">
            <w:pPr>
              <w:pStyle w:val="TAC"/>
              <w:rPr>
                <w:lang w:eastAsia="zh-CN"/>
              </w:rPr>
            </w:pPr>
            <w:r>
              <w:rPr>
                <w:lang w:eastAsia="zh-CN"/>
              </w:rPr>
              <w:t>0..1</w:t>
            </w:r>
          </w:p>
        </w:tc>
        <w:tc>
          <w:tcPr>
            <w:tcW w:w="3329" w:type="dxa"/>
            <w:gridSpan w:val="2"/>
          </w:tcPr>
          <w:p w14:paraId="02CCBCCA" w14:textId="77777777" w:rsidR="00314EDF" w:rsidRDefault="00314EDF" w:rsidP="00ED64FF">
            <w:pPr>
              <w:pStyle w:val="TAL"/>
            </w:pPr>
            <w:r>
              <w:t>Indicates the capability for AF to adjust the burst sending time, when it is supported and set to "true".</w:t>
            </w:r>
          </w:p>
          <w:p w14:paraId="03733A99" w14:textId="77777777" w:rsidR="00314EDF" w:rsidRPr="00891F50" w:rsidRDefault="00314EDF" w:rsidP="00ED64FF">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69BAF50" w14:textId="77777777" w:rsidR="00314EDF" w:rsidRDefault="00314EDF" w:rsidP="00ED64FF">
            <w:pPr>
              <w:pStyle w:val="TAL"/>
            </w:pPr>
            <w:r>
              <w:t>(NOTE 2)</w:t>
            </w:r>
          </w:p>
        </w:tc>
        <w:tc>
          <w:tcPr>
            <w:tcW w:w="1350" w:type="dxa"/>
            <w:gridSpan w:val="2"/>
          </w:tcPr>
          <w:p w14:paraId="4DA17595" w14:textId="77777777" w:rsidR="00314EDF" w:rsidRPr="008D3189" w:rsidRDefault="00314EDF" w:rsidP="00ED64FF">
            <w:pPr>
              <w:pStyle w:val="TAL"/>
              <w:rPr>
                <w:lang w:val="en-US"/>
              </w:rPr>
            </w:pPr>
            <w:r w:rsidRPr="008D3189">
              <w:rPr>
                <w:lang w:val="en-US"/>
              </w:rPr>
              <w:t>EnTSCAC</w:t>
            </w:r>
          </w:p>
        </w:tc>
      </w:tr>
      <w:tr w:rsidR="00314EDF" w14:paraId="6AAF4291" w14:textId="77777777" w:rsidTr="00ED64FF">
        <w:trPr>
          <w:gridBefore w:val="1"/>
          <w:wBefore w:w="36" w:type="dxa"/>
          <w:cantSplit/>
          <w:jc w:val="center"/>
        </w:trPr>
        <w:tc>
          <w:tcPr>
            <w:tcW w:w="1609" w:type="dxa"/>
            <w:gridSpan w:val="2"/>
          </w:tcPr>
          <w:p w14:paraId="203AC3E0" w14:textId="77777777" w:rsidR="00314EDF" w:rsidRDefault="00314EDF" w:rsidP="00ED64FF">
            <w:pPr>
              <w:pStyle w:val="TAL"/>
            </w:pPr>
            <w:r>
              <w:rPr>
                <w:rFonts w:hint="eastAsia"/>
                <w:lang w:eastAsia="zh-CN"/>
              </w:rPr>
              <w:t>r</w:t>
            </w:r>
            <w:r>
              <w:rPr>
                <w:lang w:eastAsia="zh-CN"/>
              </w:rPr>
              <w:t>TLatencyInd</w:t>
            </w:r>
          </w:p>
        </w:tc>
        <w:tc>
          <w:tcPr>
            <w:tcW w:w="1800" w:type="dxa"/>
            <w:gridSpan w:val="2"/>
          </w:tcPr>
          <w:p w14:paraId="09791CE7" w14:textId="77777777" w:rsidR="00314EDF" w:rsidRDefault="00314EDF" w:rsidP="00ED64FF">
            <w:pPr>
              <w:pStyle w:val="TAL"/>
              <w:rPr>
                <w:lang w:eastAsia="zh-CN"/>
              </w:rPr>
            </w:pPr>
            <w:r>
              <w:rPr>
                <w:lang w:eastAsia="zh-CN"/>
              </w:rPr>
              <w:t>boolean</w:t>
            </w:r>
          </w:p>
        </w:tc>
        <w:tc>
          <w:tcPr>
            <w:tcW w:w="361" w:type="dxa"/>
            <w:gridSpan w:val="2"/>
          </w:tcPr>
          <w:p w14:paraId="06568A0F" w14:textId="77777777" w:rsidR="00314EDF" w:rsidRDefault="00314EDF" w:rsidP="00ED64FF">
            <w:pPr>
              <w:pStyle w:val="TAC"/>
              <w:rPr>
                <w:lang w:eastAsia="zh-CN"/>
              </w:rPr>
            </w:pPr>
            <w:r>
              <w:rPr>
                <w:lang w:eastAsia="zh-CN"/>
              </w:rPr>
              <w:t>O</w:t>
            </w:r>
          </w:p>
        </w:tc>
        <w:tc>
          <w:tcPr>
            <w:tcW w:w="1170" w:type="dxa"/>
            <w:gridSpan w:val="2"/>
          </w:tcPr>
          <w:p w14:paraId="40FB2782" w14:textId="77777777" w:rsidR="00314EDF" w:rsidRDefault="00314EDF" w:rsidP="00ED64FF">
            <w:pPr>
              <w:pStyle w:val="TAC"/>
              <w:rPr>
                <w:lang w:eastAsia="zh-CN"/>
              </w:rPr>
            </w:pPr>
            <w:r>
              <w:rPr>
                <w:lang w:eastAsia="zh-CN"/>
              </w:rPr>
              <w:t>0..1</w:t>
            </w:r>
          </w:p>
        </w:tc>
        <w:tc>
          <w:tcPr>
            <w:tcW w:w="3329" w:type="dxa"/>
            <w:gridSpan w:val="2"/>
          </w:tcPr>
          <w:p w14:paraId="7E2779B1" w14:textId="77777777" w:rsidR="00314EDF" w:rsidRDefault="00314EDF" w:rsidP="00ED64FF">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B7488D7" w14:textId="77777777" w:rsidR="00314EDF" w:rsidRDefault="00314EDF" w:rsidP="00ED64FF">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50B27E97" w14:textId="77777777" w:rsidR="00314EDF" w:rsidRPr="008D3189" w:rsidRDefault="00314EDF" w:rsidP="00ED64FF">
            <w:pPr>
              <w:pStyle w:val="TAL"/>
              <w:rPr>
                <w:lang w:val="en-US"/>
              </w:rPr>
            </w:pPr>
            <w:r>
              <w:rPr>
                <w:rFonts w:cs="Arial" w:hint="eastAsia"/>
                <w:lang w:eastAsia="zh-CN"/>
              </w:rPr>
              <w:t>R</w:t>
            </w:r>
            <w:r>
              <w:rPr>
                <w:rFonts w:cs="Arial"/>
                <w:lang w:eastAsia="zh-CN"/>
              </w:rPr>
              <w:t>TLatency</w:t>
            </w:r>
          </w:p>
        </w:tc>
      </w:tr>
      <w:tr w:rsidR="00314EDF" w14:paraId="621BA8CA" w14:textId="77777777" w:rsidTr="00ED64FF">
        <w:trPr>
          <w:gridBefore w:val="1"/>
          <w:wBefore w:w="36" w:type="dxa"/>
          <w:cantSplit/>
          <w:jc w:val="center"/>
        </w:trPr>
        <w:tc>
          <w:tcPr>
            <w:tcW w:w="1609" w:type="dxa"/>
            <w:gridSpan w:val="2"/>
          </w:tcPr>
          <w:p w14:paraId="60999B1A" w14:textId="77777777" w:rsidR="00314EDF" w:rsidRDefault="00314EDF" w:rsidP="00ED64FF">
            <w:pPr>
              <w:pStyle w:val="TAL"/>
              <w:rPr>
                <w:lang w:eastAsia="zh-CN"/>
              </w:rPr>
            </w:pPr>
            <w:r>
              <w:rPr>
                <w:rFonts w:hint="eastAsia"/>
                <w:lang w:val="en-US" w:eastAsia="zh-CN"/>
              </w:rPr>
              <w:t>pduSet</w:t>
            </w:r>
            <w:r>
              <w:t>Qo</w:t>
            </w:r>
            <w:r>
              <w:rPr>
                <w:rFonts w:hint="eastAsia"/>
                <w:lang w:val="en-US" w:eastAsia="zh-CN"/>
              </w:rPr>
              <w:t>s</w:t>
            </w:r>
          </w:p>
        </w:tc>
        <w:tc>
          <w:tcPr>
            <w:tcW w:w="1800" w:type="dxa"/>
            <w:gridSpan w:val="2"/>
          </w:tcPr>
          <w:p w14:paraId="7FE019E5" w14:textId="77777777" w:rsidR="00314EDF" w:rsidRDefault="00314EDF" w:rsidP="00ED64FF">
            <w:pPr>
              <w:pStyle w:val="TAL"/>
              <w:rPr>
                <w:lang w:eastAsia="zh-CN"/>
              </w:rPr>
            </w:pPr>
            <w:r>
              <w:rPr>
                <w:rFonts w:hint="eastAsia"/>
                <w:lang w:eastAsia="zh-CN"/>
              </w:rPr>
              <w:t>P</w:t>
            </w:r>
            <w:r>
              <w:rPr>
                <w:lang w:eastAsia="zh-CN"/>
              </w:rPr>
              <w:t>duSetQosParaRm</w:t>
            </w:r>
          </w:p>
        </w:tc>
        <w:tc>
          <w:tcPr>
            <w:tcW w:w="361" w:type="dxa"/>
            <w:gridSpan w:val="2"/>
          </w:tcPr>
          <w:p w14:paraId="534E6425" w14:textId="77777777" w:rsidR="00314EDF" w:rsidRDefault="00314EDF" w:rsidP="00ED64FF">
            <w:pPr>
              <w:pStyle w:val="TAC"/>
              <w:rPr>
                <w:lang w:eastAsia="zh-CN"/>
              </w:rPr>
            </w:pPr>
            <w:r>
              <w:t>O</w:t>
            </w:r>
          </w:p>
        </w:tc>
        <w:tc>
          <w:tcPr>
            <w:tcW w:w="1170" w:type="dxa"/>
            <w:gridSpan w:val="2"/>
          </w:tcPr>
          <w:p w14:paraId="0164C652" w14:textId="77777777" w:rsidR="00314EDF" w:rsidRDefault="00314EDF" w:rsidP="00ED64FF">
            <w:pPr>
              <w:pStyle w:val="TAC"/>
              <w:rPr>
                <w:lang w:eastAsia="zh-CN"/>
              </w:rPr>
            </w:pPr>
            <w:r>
              <w:rPr>
                <w:lang w:eastAsia="zh-CN"/>
              </w:rPr>
              <w:t>0..1</w:t>
            </w:r>
          </w:p>
        </w:tc>
        <w:tc>
          <w:tcPr>
            <w:tcW w:w="3329" w:type="dxa"/>
            <w:gridSpan w:val="2"/>
          </w:tcPr>
          <w:p w14:paraId="1218FA54" w14:textId="77777777" w:rsidR="00314EDF" w:rsidRDefault="00314EDF" w:rsidP="00ED64FF">
            <w:pPr>
              <w:pStyle w:val="TAL"/>
              <w:rPr>
                <w:lang w:eastAsia="zh-CN"/>
              </w:rPr>
            </w:pPr>
            <w:r>
              <w:t>PDU Set QoS parameters for XRM traffic.</w:t>
            </w:r>
          </w:p>
        </w:tc>
        <w:tc>
          <w:tcPr>
            <w:tcW w:w="1350" w:type="dxa"/>
            <w:gridSpan w:val="2"/>
          </w:tcPr>
          <w:p w14:paraId="63482761" w14:textId="77777777" w:rsidR="00314EDF" w:rsidRDefault="00314EDF" w:rsidP="00ED64FF">
            <w:pPr>
              <w:pStyle w:val="TAL"/>
            </w:pPr>
            <w:r w:rsidRPr="00F25B01">
              <w:rPr>
                <w:rFonts w:cs="Arial"/>
              </w:rPr>
              <w:t>PDUSetHandl</w:t>
            </w:r>
            <w:r>
              <w:rPr>
                <w:rFonts w:cs="Arial"/>
              </w:rPr>
              <w:t>ing</w:t>
            </w:r>
          </w:p>
        </w:tc>
      </w:tr>
      <w:tr w:rsidR="00314EDF" w14:paraId="1D1E39D2" w14:textId="77777777" w:rsidTr="00ED64FF">
        <w:trPr>
          <w:gridBefore w:val="1"/>
          <w:wBefore w:w="36" w:type="dxa"/>
          <w:cantSplit/>
          <w:jc w:val="center"/>
        </w:trPr>
        <w:tc>
          <w:tcPr>
            <w:tcW w:w="1609" w:type="dxa"/>
            <w:gridSpan w:val="2"/>
          </w:tcPr>
          <w:p w14:paraId="5A2728CB" w14:textId="77777777" w:rsidR="00314EDF" w:rsidRDefault="00314EDF" w:rsidP="00ED64FF">
            <w:pPr>
              <w:pStyle w:val="TAL"/>
              <w:rPr>
                <w:lang w:val="en-US" w:eastAsia="zh-CN"/>
              </w:rPr>
            </w:pPr>
            <w:r>
              <w:t>pduSetProtDesc</w:t>
            </w:r>
          </w:p>
        </w:tc>
        <w:tc>
          <w:tcPr>
            <w:tcW w:w="1800" w:type="dxa"/>
            <w:gridSpan w:val="2"/>
          </w:tcPr>
          <w:p w14:paraId="2B54E4AA" w14:textId="77777777" w:rsidR="00314EDF" w:rsidRDefault="00314EDF" w:rsidP="00ED64FF">
            <w:pPr>
              <w:pStyle w:val="TAL"/>
              <w:rPr>
                <w:lang w:eastAsia="zh-CN"/>
              </w:rPr>
            </w:pPr>
            <w:r>
              <w:t>ProtoDescRm</w:t>
            </w:r>
          </w:p>
        </w:tc>
        <w:tc>
          <w:tcPr>
            <w:tcW w:w="361" w:type="dxa"/>
            <w:gridSpan w:val="2"/>
          </w:tcPr>
          <w:p w14:paraId="72D51D54" w14:textId="77777777" w:rsidR="00314EDF" w:rsidRDefault="00314EDF" w:rsidP="00ED64FF">
            <w:pPr>
              <w:pStyle w:val="TAC"/>
            </w:pPr>
            <w:r>
              <w:rPr>
                <w:lang w:eastAsia="zh-CN"/>
              </w:rPr>
              <w:t>O</w:t>
            </w:r>
          </w:p>
        </w:tc>
        <w:tc>
          <w:tcPr>
            <w:tcW w:w="1170" w:type="dxa"/>
            <w:gridSpan w:val="2"/>
          </w:tcPr>
          <w:p w14:paraId="74D31BF8" w14:textId="77777777" w:rsidR="00314EDF" w:rsidRDefault="00314EDF" w:rsidP="00ED64FF">
            <w:pPr>
              <w:pStyle w:val="TAC"/>
              <w:rPr>
                <w:lang w:eastAsia="zh-CN"/>
              </w:rPr>
            </w:pPr>
            <w:r>
              <w:t>0..1</w:t>
            </w:r>
          </w:p>
        </w:tc>
        <w:tc>
          <w:tcPr>
            <w:tcW w:w="3329" w:type="dxa"/>
            <w:gridSpan w:val="2"/>
          </w:tcPr>
          <w:p w14:paraId="61E4EE0E" w14:textId="77777777" w:rsidR="00314EDF" w:rsidRDefault="00314EDF" w:rsidP="00ED64FF">
            <w:pPr>
              <w:pStyle w:val="TAL"/>
            </w:pPr>
            <w:r>
              <w:t>Protocol description for PDU Set identification in UPF</w:t>
            </w:r>
          </w:p>
        </w:tc>
        <w:tc>
          <w:tcPr>
            <w:tcW w:w="1350" w:type="dxa"/>
            <w:gridSpan w:val="2"/>
          </w:tcPr>
          <w:p w14:paraId="268D7DC2" w14:textId="77777777" w:rsidR="00314EDF" w:rsidRDefault="00314EDF" w:rsidP="00ED64FF">
            <w:pPr>
              <w:pStyle w:val="TAL"/>
              <w:rPr>
                <w:rFonts w:cs="Arial"/>
                <w:szCs w:val="18"/>
                <w:lang w:val="en-US" w:eastAsia="zh-CN"/>
              </w:rPr>
            </w:pPr>
            <w:r w:rsidRPr="00F25B01">
              <w:rPr>
                <w:rFonts w:cs="Arial"/>
              </w:rPr>
              <w:t>PDUSetHandl</w:t>
            </w:r>
            <w:r>
              <w:rPr>
                <w:rFonts w:cs="Arial"/>
              </w:rPr>
              <w:t>ing</w:t>
            </w:r>
          </w:p>
        </w:tc>
      </w:tr>
      <w:tr w:rsidR="00314EDF" w14:paraId="1FC84546" w14:textId="77777777" w:rsidTr="00ED64FF">
        <w:trPr>
          <w:gridBefore w:val="1"/>
          <w:wBefore w:w="36" w:type="dxa"/>
          <w:cantSplit/>
          <w:jc w:val="center"/>
        </w:trPr>
        <w:tc>
          <w:tcPr>
            <w:tcW w:w="1609" w:type="dxa"/>
            <w:gridSpan w:val="2"/>
          </w:tcPr>
          <w:p w14:paraId="2B9CE590" w14:textId="77777777" w:rsidR="00314EDF" w:rsidRDefault="00314EDF" w:rsidP="00ED64FF">
            <w:pPr>
              <w:pStyle w:val="TAL"/>
            </w:pPr>
            <w:r w:rsidRPr="00192E3B">
              <w:rPr>
                <w:lang w:eastAsia="zh-CN"/>
              </w:rPr>
              <w:t>periodInfo</w:t>
            </w:r>
          </w:p>
        </w:tc>
        <w:tc>
          <w:tcPr>
            <w:tcW w:w="1800" w:type="dxa"/>
            <w:gridSpan w:val="2"/>
          </w:tcPr>
          <w:p w14:paraId="3D1F8899" w14:textId="77777777" w:rsidR="00314EDF" w:rsidRDefault="00314EDF" w:rsidP="00ED64FF">
            <w:pPr>
              <w:pStyle w:val="TAL"/>
            </w:pPr>
            <w:r w:rsidRPr="00192E3B">
              <w:rPr>
                <w:lang w:eastAsia="zh-CN"/>
              </w:rPr>
              <w:t>PeriodicityInfo</w:t>
            </w:r>
          </w:p>
        </w:tc>
        <w:tc>
          <w:tcPr>
            <w:tcW w:w="361" w:type="dxa"/>
            <w:gridSpan w:val="2"/>
          </w:tcPr>
          <w:p w14:paraId="7DC833C3" w14:textId="77777777" w:rsidR="00314EDF" w:rsidRDefault="00314EDF" w:rsidP="00ED64FF">
            <w:pPr>
              <w:pStyle w:val="TAC"/>
              <w:rPr>
                <w:lang w:eastAsia="zh-CN"/>
              </w:rPr>
            </w:pPr>
            <w:r>
              <w:rPr>
                <w:lang w:eastAsia="zh-CN"/>
              </w:rPr>
              <w:t>O</w:t>
            </w:r>
          </w:p>
        </w:tc>
        <w:tc>
          <w:tcPr>
            <w:tcW w:w="1170" w:type="dxa"/>
            <w:gridSpan w:val="2"/>
          </w:tcPr>
          <w:p w14:paraId="0476CC69" w14:textId="77777777" w:rsidR="00314EDF" w:rsidRDefault="00314EDF" w:rsidP="00ED64FF">
            <w:pPr>
              <w:pStyle w:val="TAC"/>
            </w:pPr>
            <w:r>
              <w:rPr>
                <w:lang w:eastAsia="zh-CN"/>
              </w:rPr>
              <w:t>0..1</w:t>
            </w:r>
          </w:p>
        </w:tc>
        <w:tc>
          <w:tcPr>
            <w:tcW w:w="3329" w:type="dxa"/>
            <w:gridSpan w:val="2"/>
          </w:tcPr>
          <w:p w14:paraId="5C8C8254" w14:textId="77777777" w:rsidR="00314EDF" w:rsidRDefault="00314EDF" w:rsidP="00ED64FF">
            <w:pPr>
              <w:pStyle w:val="TAL"/>
            </w:pPr>
            <w:r w:rsidRPr="00192E3B">
              <w:t>Indicates the time period between the start of the two data bursts in Uplink and/or Downlink direction.</w:t>
            </w:r>
            <w:r w:rsidRPr="00192E3B">
              <w:tab/>
              <w:t>XRM_5G</w:t>
            </w:r>
          </w:p>
        </w:tc>
        <w:tc>
          <w:tcPr>
            <w:tcW w:w="1350" w:type="dxa"/>
            <w:gridSpan w:val="2"/>
          </w:tcPr>
          <w:p w14:paraId="1570B479" w14:textId="77777777" w:rsidR="00314EDF" w:rsidRDefault="00314EDF" w:rsidP="00ED64FF">
            <w:pPr>
              <w:pStyle w:val="TAL"/>
              <w:rPr>
                <w:rFonts w:cs="Arial"/>
                <w:szCs w:val="18"/>
              </w:rPr>
            </w:pPr>
            <w:r w:rsidRPr="00547A8D">
              <w:t>PowerSaving</w:t>
            </w:r>
          </w:p>
        </w:tc>
      </w:tr>
      <w:tr w:rsidR="00314EDF" w14:paraId="50A5AF7E" w14:textId="77777777" w:rsidTr="00ED64FF">
        <w:trPr>
          <w:gridBefore w:val="1"/>
          <w:wBefore w:w="36" w:type="dxa"/>
          <w:cantSplit/>
          <w:jc w:val="center"/>
        </w:trPr>
        <w:tc>
          <w:tcPr>
            <w:tcW w:w="1609" w:type="dxa"/>
            <w:gridSpan w:val="2"/>
          </w:tcPr>
          <w:p w14:paraId="61165490" w14:textId="77777777" w:rsidR="00314EDF" w:rsidRPr="00192E3B" w:rsidRDefault="00314EDF" w:rsidP="00ED64FF">
            <w:pPr>
              <w:pStyle w:val="TAL"/>
              <w:rPr>
                <w:lang w:eastAsia="zh-CN"/>
              </w:rPr>
            </w:pPr>
            <w:r>
              <w:rPr>
                <w:lang w:eastAsia="zh-CN"/>
              </w:rPr>
              <w:t>l4sInd</w:t>
            </w:r>
          </w:p>
        </w:tc>
        <w:tc>
          <w:tcPr>
            <w:tcW w:w="1800" w:type="dxa"/>
            <w:gridSpan w:val="2"/>
          </w:tcPr>
          <w:p w14:paraId="30B6F2C1" w14:textId="77777777" w:rsidR="00314EDF" w:rsidRPr="00192E3B" w:rsidRDefault="00314EDF" w:rsidP="00ED64FF">
            <w:pPr>
              <w:pStyle w:val="TAL"/>
              <w:rPr>
                <w:lang w:eastAsia="zh-CN"/>
              </w:rPr>
            </w:pPr>
            <w:r>
              <w:t>UplinkDownlinkSupport</w:t>
            </w:r>
          </w:p>
        </w:tc>
        <w:tc>
          <w:tcPr>
            <w:tcW w:w="361" w:type="dxa"/>
            <w:gridSpan w:val="2"/>
          </w:tcPr>
          <w:p w14:paraId="758B92CD" w14:textId="77777777" w:rsidR="00314EDF" w:rsidRDefault="00314EDF" w:rsidP="00ED64FF">
            <w:pPr>
              <w:pStyle w:val="TAC"/>
              <w:rPr>
                <w:lang w:eastAsia="zh-CN"/>
              </w:rPr>
            </w:pPr>
            <w:r>
              <w:rPr>
                <w:lang w:eastAsia="zh-CN"/>
              </w:rPr>
              <w:t>O</w:t>
            </w:r>
          </w:p>
        </w:tc>
        <w:tc>
          <w:tcPr>
            <w:tcW w:w="1170" w:type="dxa"/>
            <w:gridSpan w:val="2"/>
          </w:tcPr>
          <w:p w14:paraId="068BC7A0" w14:textId="77777777" w:rsidR="00314EDF" w:rsidRDefault="00314EDF" w:rsidP="00ED64FF">
            <w:pPr>
              <w:pStyle w:val="TAC"/>
              <w:rPr>
                <w:lang w:eastAsia="zh-CN"/>
              </w:rPr>
            </w:pPr>
            <w:r>
              <w:rPr>
                <w:lang w:eastAsia="zh-CN"/>
              </w:rPr>
              <w:t>0..1</w:t>
            </w:r>
          </w:p>
        </w:tc>
        <w:tc>
          <w:tcPr>
            <w:tcW w:w="3329" w:type="dxa"/>
            <w:gridSpan w:val="2"/>
          </w:tcPr>
          <w:p w14:paraId="3B75F00F" w14:textId="77777777" w:rsidR="00314EDF" w:rsidRDefault="00314EDF" w:rsidP="00ED64FF">
            <w:pPr>
              <w:pStyle w:val="TAL"/>
            </w:pPr>
            <w:r>
              <w:t>When provided, it represents an explicit indication of whether ECN marking for L4S support is supported for the UL, the DL or both, UL and DL.</w:t>
            </w:r>
          </w:p>
          <w:p w14:paraId="73842790" w14:textId="77777777" w:rsidR="00314EDF" w:rsidRDefault="00314EDF" w:rsidP="00ED64FF">
            <w:pPr>
              <w:pStyle w:val="TAL"/>
              <w:rPr>
                <w:ins w:id="53" w:author="Ericsson Jan 01" w:date="2024-01-12T01:30:00Z"/>
              </w:rPr>
            </w:pPr>
            <w:r>
              <w:t>It may be present when the media component is initially provided.</w:t>
            </w:r>
          </w:p>
          <w:p w14:paraId="36874C5C" w14:textId="786A32A0" w:rsidR="000623B3" w:rsidRPr="00192E3B" w:rsidRDefault="000623B3" w:rsidP="000623B3">
            <w:pPr>
              <w:pStyle w:val="TAN"/>
            </w:pPr>
            <w:ins w:id="54" w:author="Ericsson Jan 01" w:date="2024-01-12T01:30:00Z">
              <w:r>
                <w:t>(N</w:t>
              </w:r>
              <w:r w:rsidRPr="000A0A5F">
                <w:t>OTE</w:t>
              </w:r>
              <w:r>
                <w:t> 3)</w:t>
              </w:r>
            </w:ins>
          </w:p>
        </w:tc>
        <w:tc>
          <w:tcPr>
            <w:tcW w:w="1350" w:type="dxa"/>
            <w:gridSpan w:val="2"/>
          </w:tcPr>
          <w:p w14:paraId="7F894840" w14:textId="77777777" w:rsidR="00314EDF" w:rsidRDefault="00314EDF" w:rsidP="00ED64FF">
            <w:pPr>
              <w:pStyle w:val="TAL"/>
            </w:pPr>
            <w:r>
              <w:rPr>
                <w:lang w:val="en-US"/>
              </w:rPr>
              <w:t>L4S</w:t>
            </w:r>
          </w:p>
        </w:tc>
      </w:tr>
      <w:tr w:rsidR="00314EDF" w14:paraId="41A6B19C" w14:textId="77777777" w:rsidTr="00ED64FF">
        <w:trPr>
          <w:gridAfter w:val="1"/>
          <w:wAfter w:w="36" w:type="dxa"/>
          <w:cantSplit/>
          <w:jc w:val="center"/>
        </w:trPr>
        <w:tc>
          <w:tcPr>
            <w:tcW w:w="9619" w:type="dxa"/>
            <w:gridSpan w:val="12"/>
          </w:tcPr>
          <w:p w14:paraId="7F4A5281" w14:textId="77777777" w:rsidR="00314EDF" w:rsidRDefault="00314EDF" w:rsidP="00ED64FF">
            <w:pPr>
              <w:pStyle w:val="TAN"/>
            </w:pPr>
            <w:r w:rsidRPr="00B752B1">
              <w:t>NOTE</w:t>
            </w:r>
            <w:r>
              <w:t> 1</w:t>
            </w:r>
            <w:r w:rsidRPr="00B752B1">
              <w:t>:</w:t>
            </w:r>
            <w:r w:rsidRPr="00B752B1">
              <w:tab/>
            </w:r>
            <w:r>
              <w:t>The attributes "altSerReqs" and "altSerReqsData" are mutually exclusive</w:t>
            </w:r>
            <w:r w:rsidRPr="00B752B1">
              <w:t>.</w:t>
            </w:r>
          </w:p>
          <w:p w14:paraId="3DF48346" w14:textId="77777777" w:rsidR="00314EDF" w:rsidRDefault="00314EDF" w:rsidP="00ED64FF">
            <w:pPr>
              <w:pStyle w:val="TAN"/>
              <w:rPr>
                <w:ins w:id="55" w:author="Ericsson Jan 01" w:date="2024-01-12T01:26:00Z"/>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p w14:paraId="614C27FB" w14:textId="3139CA31" w:rsidR="007D52D9" w:rsidRDefault="007D52D9" w:rsidP="00ED64FF">
            <w:pPr>
              <w:pStyle w:val="TAN"/>
              <w:rPr>
                <w:lang w:eastAsia="zh-CN"/>
              </w:rPr>
            </w:pPr>
            <w:ins w:id="56" w:author="Ericsson Jan 01" w:date="2024-01-12T01:26:00Z">
              <w:r w:rsidRPr="000A0A5F">
                <w:t>NOTE</w:t>
              </w:r>
              <w:r>
                <w:t> 3</w:t>
              </w:r>
              <w:r w:rsidRPr="000A0A5F">
                <w:t>:</w:t>
              </w:r>
              <w:r w:rsidRPr="000A0A5F">
                <w:tab/>
              </w:r>
              <w:r>
                <w:rPr>
                  <w:lang w:val="en-US" w:eastAsia="zh-CN"/>
                </w:rPr>
                <w:t>Within a MediaComponentRm entry</w:t>
              </w:r>
              <w:r>
                <w:t xml:space="preserve">, the NF service consumer </w:t>
              </w:r>
              <w:r w:rsidR="00BB7D58">
                <w:t>may</w:t>
              </w:r>
              <w:r>
                <w:t xml:space="preserve"> include either the indication of L4S support within the "l4sInd" attribute</w:t>
              </w:r>
              <w:r>
                <w:rPr>
                  <w:lang w:val="en-US" w:eastAsia="zh-CN"/>
                </w:rPr>
                <w:t xml:space="preserve"> or the request for congestion measurements within the </w:t>
              </w:r>
              <w:r>
                <w:t xml:space="preserve">"evSubsc" attribute included in one or more entries of the "medSubComps" attribute. </w:t>
              </w:r>
            </w:ins>
            <w:ins w:id="57" w:author="Ericsson Jan 01" w:date="2024-01-12T01:28:00Z">
              <w:r w:rsidR="005A57FF">
                <w:t>A MediaComponent</w:t>
              </w:r>
            </w:ins>
            <w:ins w:id="58" w:author="Ericsson Jan 01" w:date="2024-01-12T01:26:00Z">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ins>
            <w:ins w:id="59" w:author="Ericsson Jan 01" w:date="2024-01-12T01:29:00Z">
              <w:r w:rsidR="000D62B2">
                <w:rPr>
                  <w:lang w:eastAsia="zh-CN"/>
                </w:rPr>
                <w:t>Application Session Context</w:t>
              </w:r>
            </w:ins>
            <w:ins w:id="60" w:author="Ericsson Jan 01" w:date="2024-01-12T01:26:00Z">
              <w:r>
                <w:t xml:space="preserve"> resource shall not contain simultaneously both, the indication of L4S support and the subscription to congestion monitoring.</w:t>
              </w:r>
            </w:ins>
          </w:p>
        </w:tc>
      </w:tr>
    </w:tbl>
    <w:p w14:paraId="32F876F4" w14:textId="77777777" w:rsidR="00314EDF" w:rsidRDefault="00314EDF" w:rsidP="00314EDF"/>
    <w:p w14:paraId="00F83AD9" w14:textId="77777777" w:rsidR="00314EDF" w:rsidRPr="00860286" w:rsidRDefault="00314EDF" w:rsidP="00314EDF">
      <w:pPr>
        <w:pStyle w:val="EditorsNote"/>
      </w:pPr>
      <w:bookmarkStart w:id="61" w:name="_Toc28012481"/>
      <w:bookmarkStart w:id="62" w:name="_Toc36038439"/>
      <w:bookmarkStart w:id="63" w:name="_Toc45133709"/>
      <w:bookmarkStart w:id="64" w:name="_Toc51762463"/>
      <w:bookmarkStart w:id="65" w:name="_Toc59017035"/>
      <w:bookmarkStart w:id="66" w:name="_Toc129338955"/>
      <w:r w:rsidRPr="00860286">
        <w:t>Editor’s note: I</w:t>
      </w:r>
      <w:r>
        <w:t>t is FFS whether other IEs within the "tsnQos" attribute than "tscPackDelay" attribute can apply for multi-modal communication services</w:t>
      </w:r>
      <w:r w:rsidRPr="00860286">
        <w:t>.</w:t>
      </w:r>
    </w:p>
    <w:p w14:paraId="3E35A8F4" w14:textId="77777777" w:rsidR="00314EDF" w:rsidRDefault="00314EDF" w:rsidP="00314EDF">
      <w:pPr>
        <w:rPr>
          <w:noProof/>
        </w:rPr>
      </w:pPr>
      <w:bookmarkStart w:id="67" w:name="_Toc153375362"/>
    </w:p>
    <w:p w14:paraId="2B9F5B54" w14:textId="77777777" w:rsidR="00314EDF" w:rsidRPr="0061791A" w:rsidRDefault="00314EDF" w:rsidP="00314E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F63FE4" w14:textId="77777777" w:rsidR="00314EDF" w:rsidRDefault="00314EDF" w:rsidP="00314EDF">
      <w:pPr>
        <w:pStyle w:val="Heading4"/>
      </w:pPr>
      <w:r>
        <w:t>5.6.2.27</w:t>
      </w:r>
      <w:r>
        <w:tab/>
        <w:t>Type MediaSubComponentRm</w:t>
      </w:r>
      <w:bookmarkEnd w:id="61"/>
      <w:bookmarkEnd w:id="62"/>
      <w:bookmarkEnd w:id="63"/>
      <w:bookmarkEnd w:id="64"/>
      <w:bookmarkEnd w:id="65"/>
      <w:bookmarkEnd w:id="66"/>
      <w:bookmarkEnd w:id="67"/>
    </w:p>
    <w:p w14:paraId="7AFDFC58" w14:textId="77777777" w:rsidR="00314EDF" w:rsidRDefault="00314EDF" w:rsidP="00314EDF">
      <w:r>
        <w:t>This data type is defined in the same way as the "MediaSubComponent" data type, but:</w:t>
      </w:r>
    </w:p>
    <w:p w14:paraId="7CC6C48F" w14:textId="77777777" w:rsidR="00314EDF" w:rsidRDefault="00314EDF" w:rsidP="00314EDF">
      <w:pPr>
        <w:pStyle w:val="B10"/>
      </w:pPr>
      <w:r>
        <w:t>-</w:t>
      </w:r>
      <w:r>
        <w:tab/>
        <w:t>with the OpenAPI "nullable: true" property;</w:t>
      </w:r>
    </w:p>
    <w:p w14:paraId="706FA73E" w14:textId="77777777" w:rsidR="00314EDF" w:rsidRDefault="00314EDF" w:rsidP="00314EDF">
      <w:pPr>
        <w:pStyle w:val="B10"/>
      </w:pPr>
      <w:r>
        <w:t>-</w:t>
      </w:r>
      <w:r>
        <w:tab/>
        <w:t>the removable attributes "marBwDl", "marBwUl", defined with the removable data type "BitRateRm"; the removable attribute "tosTrCl", defined with the removable data type "TosTrafficClassRm"; and</w:t>
      </w:r>
    </w:p>
    <w:p w14:paraId="066FFB20" w14:textId="77777777" w:rsidR="00314EDF" w:rsidRDefault="00314EDF" w:rsidP="00314EDF">
      <w:pPr>
        <w:pStyle w:val="B10"/>
      </w:pPr>
      <w:r>
        <w:t>-</w:t>
      </w:r>
      <w:r>
        <w:tab/>
        <w:t>the removable attributes "ethfDescs" and "fDescs" and "addInfoFlowDescs" are defined as nullable in the OpenAPI.</w:t>
      </w:r>
    </w:p>
    <w:p w14:paraId="1101A902" w14:textId="77777777" w:rsidR="00314EDF" w:rsidRDefault="00314EDF" w:rsidP="00314EDF">
      <w:pPr>
        <w:pStyle w:val="TH"/>
      </w:pPr>
      <w:r>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314EDF" w14:paraId="0AA38CC5" w14:textId="77777777" w:rsidTr="00ED64FF">
        <w:trPr>
          <w:cantSplit/>
          <w:tblHeader/>
          <w:jc w:val="center"/>
        </w:trPr>
        <w:tc>
          <w:tcPr>
            <w:tcW w:w="1609" w:type="dxa"/>
            <w:shd w:val="clear" w:color="auto" w:fill="C0C0C0"/>
            <w:hideMark/>
          </w:tcPr>
          <w:p w14:paraId="07BD75EA" w14:textId="77777777" w:rsidR="00314EDF" w:rsidRDefault="00314EDF" w:rsidP="00ED64FF">
            <w:pPr>
              <w:pStyle w:val="TAH"/>
            </w:pPr>
            <w:r>
              <w:t>Attribute name</w:t>
            </w:r>
          </w:p>
        </w:tc>
        <w:tc>
          <w:tcPr>
            <w:tcW w:w="1800" w:type="dxa"/>
            <w:shd w:val="clear" w:color="auto" w:fill="C0C0C0"/>
            <w:hideMark/>
          </w:tcPr>
          <w:p w14:paraId="0A6150BA" w14:textId="77777777" w:rsidR="00314EDF" w:rsidRDefault="00314EDF" w:rsidP="00ED64FF">
            <w:pPr>
              <w:pStyle w:val="TAH"/>
            </w:pPr>
            <w:r>
              <w:t>Data type</w:t>
            </w:r>
          </w:p>
        </w:tc>
        <w:tc>
          <w:tcPr>
            <w:tcW w:w="360" w:type="dxa"/>
            <w:shd w:val="clear" w:color="auto" w:fill="C0C0C0"/>
            <w:hideMark/>
          </w:tcPr>
          <w:p w14:paraId="5262A452" w14:textId="77777777" w:rsidR="00314EDF" w:rsidRDefault="00314EDF" w:rsidP="00ED64FF">
            <w:pPr>
              <w:pStyle w:val="TAH"/>
            </w:pPr>
            <w:r>
              <w:t>P</w:t>
            </w:r>
          </w:p>
        </w:tc>
        <w:tc>
          <w:tcPr>
            <w:tcW w:w="1170" w:type="dxa"/>
            <w:shd w:val="clear" w:color="auto" w:fill="C0C0C0"/>
            <w:hideMark/>
          </w:tcPr>
          <w:p w14:paraId="2D46B2D6" w14:textId="77777777" w:rsidR="00314EDF" w:rsidRDefault="00314EDF" w:rsidP="00ED64FF">
            <w:pPr>
              <w:pStyle w:val="TAH"/>
            </w:pPr>
            <w:r>
              <w:t>Cardinality</w:t>
            </w:r>
          </w:p>
        </w:tc>
        <w:tc>
          <w:tcPr>
            <w:tcW w:w="3330" w:type="dxa"/>
            <w:shd w:val="clear" w:color="auto" w:fill="C0C0C0"/>
            <w:hideMark/>
          </w:tcPr>
          <w:p w14:paraId="0C477571" w14:textId="77777777" w:rsidR="00314EDF" w:rsidRDefault="00314EDF" w:rsidP="00ED64FF">
            <w:pPr>
              <w:pStyle w:val="TAH"/>
              <w:rPr>
                <w:rFonts w:cs="Arial"/>
                <w:szCs w:val="18"/>
              </w:rPr>
            </w:pPr>
            <w:r>
              <w:rPr>
                <w:rFonts w:cs="Arial"/>
                <w:szCs w:val="18"/>
              </w:rPr>
              <w:t>Description</w:t>
            </w:r>
          </w:p>
        </w:tc>
        <w:tc>
          <w:tcPr>
            <w:tcW w:w="1350" w:type="dxa"/>
            <w:shd w:val="clear" w:color="auto" w:fill="C0C0C0"/>
          </w:tcPr>
          <w:p w14:paraId="2C711E48" w14:textId="77777777" w:rsidR="00314EDF" w:rsidRDefault="00314EDF" w:rsidP="00ED64FF">
            <w:pPr>
              <w:pStyle w:val="TAH"/>
              <w:rPr>
                <w:rFonts w:cs="Arial"/>
                <w:szCs w:val="18"/>
              </w:rPr>
            </w:pPr>
            <w:r>
              <w:rPr>
                <w:rFonts w:cs="Arial"/>
                <w:szCs w:val="18"/>
              </w:rPr>
              <w:t>Applicability</w:t>
            </w:r>
          </w:p>
        </w:tc>
      </w:tr>
      <w:tr w:rsidR="00314EDF" w14:paraId="60B42E7A" w14:textId="77777777" w:rsidTr="00ED64FF">
        <w:trPr>
          <w:cantSplit/>
          <w:jc w:val="center"/>
        </w:trPr>
        <w:tc>
          <w:tcPr>
            <w:tcW w:w="1609" w:type="dxa"/>
          </w:tcPr>
          <w:p w14:paraId="3F5C2886" w14:textId="77777777" w:rsidR="00314EDF" w:rsidRDefault="00314EDF" w:rsidP="00ED64FF">
            <w:pPr>
              <w:pStyle w:val="TAL"/>
            </w:pPr>
            <w:r>
              <w:t>afSigProtocol</w:t>
            </w:r>
          </w:p>
        </w:tc>
        <w:tc>
          <w:tcPr>
            <w:tcW w:w="1800" w:type="dxa"/>
          </w:tcPr>
          <w:p w14:paraId="4D8B770B" w14:textId="77777777" w:rsidR="00314EDF" w:rsidRDefault="00314EDF" w:rsidP="00ED64FF">
            <w:pPr>
              <w:pStyle w:val="TAL"/>
            </w:pPr>
            <w:r>
              <w:t>AfSigProtocol</w:t>
            </w:r>
          </w:p>
        </w:tc>
        <w:tc>
          <w:tcPr>
            <w:tcW w:w="360" w:type="dxa"/>
          </w:tcPr>
          <w:p w14:paraId="7A62BD14" w14:textId="77777777" w:rsidR="00314EDF" w:rsidRDefault="00314EDF" w:rsidP="00ED64FF">
            <w:pPr>
              <w:pStyle w:val="TAC"/>
            </w:pPr>
            <w:r>
              <w:t>O</w:t>
            </w:r>
          </w:p>
        </w:tc>
        <w:tc>
          <w:tcPr>
            <w:tcW w:w="1170" w:type="dxa"/>
          </w:tcPr>
          <w:p w14:paraId="38FCB189" w14:textId="77777777" w:rsidR="00314EDF" w:rsidRDefault="00314EDF" w:rsidP="00ED64FF">
            <w:pPr>
              <w:pStyle w:val="TAC"/>
            </w:pPr>
            <w:r>
              <w:t>0..1</w:t>
            </w:r>
          </w:p>
        </w:tc>
        <w:tc>
          <w:tcPr>
            <w:tcW w:w="3330" w:type="dxa"/>
          </w:tcPr>
          <w:p w14:paraId="5133A59E" w14:textId="77777777" w:rsidR="00314EDF" w:rsidRDefault="00314EDF" w:rsidP="00ED64FF">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456577DD" w14:textId="77777777" w:rsidR="00314EDF" w:rsidRDefault="00314EDF" w:rsidP="00ED64FF">
            <w:pPr>
              <w:pStyle w:val="TAL"/>
              <w:rPr>
                <w:rFonts w:cs="Arial"/>
                <w:szCs w:val="18"/>
              </w:rPr>
            </w:pPr>
            <w:r>
              <w:rPr>
                <w:rFonts w:cs="Arial"/>
                <w:szCs w:val="18"/>
              </w:rPr>
              <w:t>ProvAFsignalFlow</w:t>
            </w:r>
          </w:p>
        </w:tc>
      </w:tr>
      <w:tr w:rsidR="00314EDF" w14:paraId="6D57151C" w14:textId="77777777" w:rsidTr="00ED64FF">
        <w:trPr>
          <w:cantSplit/>
          <w:jc w:val="center"/>
        </w:trPr>
        <w:tc>
          <w:tcPr>
            <w:tcW w:w="1609" w:type="dxa"/>
          </w:tcPr>
          <w:p w14:paraId="7B67EC50" w14:textId="77777777" w:rsidR="00314EDF" w:rsidRDefault="00314EDF" w:rsidP="00ED64FF">
            <w:pPr>
              <w:pStyle w:val="TAL"/>
            </w:pPr>
            <w:r>
              <w:t>ethfDescs</w:t>
            </w:r>
          </w:p>
        </w:tc>
        <w:tc>
          <w:tcPr>
            <w:tcW w:w="1800" w:type="dxa"/>
          </w:tcPr>
          <w:p w14:paraId="5CE1ABC7" w14:textId="77777777" w:rsidR="00314EDF" w:rsidRDefault="00314EDF" w:rsidP="00ED64FF">
            <w:pPr>
              <w:pStyle w:val="TAL"/>
            </w:pPr>
            <w:r>
              <w:t>array(EthFlowDescription)</w:t>
            </w:r>
          </w:p>
        </w:tc>
        <w:tc>
          <w:tcPr>
            <w:tcW w:w="360" w:type="dxa"/>
          </w:tcPr>
          <w:p w14:paraId="5887CEBA" w14:textId="77777777" w:rsidR="00314EDF" w:rsidRDefault="00314EDF" w:rsidP="00ED64FF">
            <w:pPr>
              <w:pStyle w:val="TAC"/>
            </w:pPr>
            <w:r>
              <w:t>O</w:t>
            </w:r>
          </w:p>
        </w:tc>
        <w:tc>
          <w:tcPr>
            <w:tcW w:w="1170" w:type="dxa"/>
          </w:tcPr>
          <w:p w14:paraId="6D12A2D0" w14:textId="77777777" w:rsidR="00314EDF" w:rsidRDefault="00314EDF" w:rsidP="00ED64FF">
            <w:pPr>
              <w:pStyle w:val="TAC"/>
            </w:pPr>
            <w:r>
              <w:t>1..2</w:t>
            </w:r>
          </w:p>
        </w:tc>
        <w:tc>
          <w:tcPr>
            <w:tcW w:w="3330" w:type="dxa"/>
          </w:tcPr>
          <w:p w14:paraId="7EFCFF51" w14:textId="77777777" w:rsidR="00314EDF" w:rsidRDefault="00314EDF" w:rsidP="00ED64FF">
            <w:pPr>
              <w:pStyle w:val="TAL"/>
              <w:rPr>
                <w:rFonts w:cs="Arial"/>
                <w:szCs w:val="18"/>
              </w:rPr>
            </w:pPr>
            <w:r>
              <w:rPr>
                <w:rFonts w:cs="Arial"/>
                <w:szCs w:val="18"/>
              </w:rPr>
              <w:t>Contains the flow description for the Uplink and/or Downlink Ethernet flows.</w:t>
            </w:r>
          </w:p>
        </w:tc>
        <w:tc>
          <w:tcPr>
            <w:tcW w:w="1350" w:type="dxa"/>
          </w:tcPr>
          <w:p w14:paraId="4ADBCD12" w14:textId="77777777" w:rsidR="00314EDF" w:rsidRDefault="00314EDF" w:rsidP="00ED64FF">
            <w:pPr>
              <w:pStyle w:val="TAL"/>
              <w:rPr>
                <w:rFonts w:cs="Arial"/>
                <w:szCs w:val="18"/>
              </w:rPr>
            </w:pPr>
          </w:p>
        </w:tc>
      </w:tr>
      <w:tr w:rsidR="00314EDF" w14:paraId="79186736" w14:textId="77777777" w:rsidTr="00ED64FF">
        <w:trPr>
          <w:cantSplit/>
          <w:jc w:val="center"/>
        </w:trPr>
        <w:tc>
          <w:tcPr>
            <w:tcW w:w="1609" w:type="dxa"/>
          </w:tcPr>
          <w:p w14:paraId="40D1D0C1" w14:textId="77777777" w:rsidR="00314EDF" w:rsidRDefault="00314EDF" w:rsidP="00ED64FF">
            <w:pPr>
              <w:pStyle w:val="TAL"/>
            </w:pPr>
            <w:r>
              <w:t>fNum</w:t>
            </w:r>
          </w:p>
        </w:tc>
        <w:tc>
          <w:tcPr>
            <w:tcW w:w="1800" w:type="dxa"/>
          </w:tcPr>
          <w:p w14:paraId="4C424013" w14:textId="77777777" w:rsidR="00314EDF" w:rsidRDefault="00314EDF" w:rsidP="00ED64FF">
            <w:pPr>
              <w:pStyle w:val="TAL"/>
            </w:pPr>
            <w:r>
              <w:t>integer</w:t>
            </w:r>
          </w:p>
        </w:tc>
        <w:tc>
          <w:tcPr>
            <w:tcW w:w="360" w:type="dxa"/>
          </w:tcPr>
          <w:p w14:paraId="24A0E914" w14:textId="77777777" w:rsidR="00314EDF" w:rsidRDefault="00314EDF" w:rsidP="00ED64FF">
            <w:pPr>
              <w:pStyle w:val="TAC"/>
            </w:pPr>
            <w:r>
              <w:t>M</w:t>
            </w:r>
          </w:p>
        </w:tc>
        <w:tc>
          <w:tcPr>
            <w:tcW w:w="1170" w:type="dxa"/>
          </w:tcPr>
          <w:p w14:paraId="4C1A6561" w14:textId="77777777" w:rsidR="00314EDF" w:rsidRDefault="00314EDF" w:rsidP="00ED64FF">
            <w:pPr>
              <w:pStyle w:val="TAC"/>
            </w:pPr>
            <w:r>
              <w:t>1</w:t>
            </w:r>
          </w:p>
        </w:tc>
        <w:tc>
          <w:tcPr>
            <w:tcW w:w="3330" w:type="dxa"/>
          </w:tcPr>
          <w:p w14:paraId="2BB00E29" w14:textId="77777777" w:rsidR="00314EDF" w:rsidRDefault="00314EDF" w:rsidP="00ED64FF">
            <w:pPr>
              <w:pStyle w:val="TAL"/>
              <w:rPr>
                <w:rFonts w:cs="Arial"/>
                <w:szCs w:val="18"/>
              </w:rPr>
            </w:pPr>
            <w:r>
              <w:rPr>
                <w:rFonts w:cs="Arial"/>
                <w:szCs w:val="18"/>
              </w:rPr>
              <w:t>Identifies the ordinal number of the IP flow.</w:t>
            </w:r>
          </w:p>
        </w:tc>
        <w:tc>
          <w:tcPr>
            <w:tcW w:w="1350" w:type="dxa"/>
          </w:tcPr>
          <w:p w14:paraId="1C1BFF28" w14:textId="77777777" w:rsidR="00314EDF" w:rsidRDefault="00314EDF" w:rsidP="00ED64FF">
            <w:pPr>
              <w:pStyle w:val="TAL"/>
              <w:rPr>
                <w:rFonts w:cs="Arial"/>
                <w:szCs w:val="18"/>
              </w:rPr>
            </w:pPr>
          </w:p>
        </w:tc>
      </w:tr>
      <w:tr w:rsidR="00314EDF" w14:paraId="289A12F6" w14:textId="77777777" w:rsidTr="00ED64FF">
        <w:trPr>
          <w:cantSplit/>
          <w:jc w:val="center"/>
        </w:trPr>
        <w:tc>
          <w:tcPr>
            <w:tcW w:w="1609" w:type="dxa"/>
          </w:tcPr>
          <w:p w14:paraId="383C7FF9" w14:textId="77777777" w:rsidR="00314EDF" w:rsidRDefault="00314EDF" w:rsidP="00ED64FF">
            <w:pPr>
              <w:pStyle w:val="TAL"/>
            </w:pPr>
            <w:r>
              <w:t>fDescs</w:t>
            </w:r>
          </w:p>
        </w:tc>
        <w:tc>
          <w:tcPr>
            <w:tcW w:w="1800" w:type="dxa"/>
          </w:tcPr>
          <w:p w14:paraId="040648F4" w14:textId="77777777" w:rsidR="00314EDF" w:rsidRDefault="00314EDF" w:rsidP="00ED64FF">
            <w:pPr>
              <w:pStyle w:val="TAL"/>
            </w:pPr>
            <w:r>
              <w:t>array(FlowDescription)</w:t>
            </w:r>
          </w:p>
        </w:tc>
        <w:tc>
          <w:tcPr>
            <w:tcW w:w="360" w:type="dxa"/>
          </w:tcPr>
          <w:p w14:paraId="002975C9" w14:textId="77777777" w:rsidR="00314EDF" w:rsidRDefault="00314EDF" w:rsidP="00ED64FF">
            <w:pPr>
              <w:pStyle w:val="TAC"/>
            </w:pPr>
            <w:r>
              <w:t>O</w:t>
            </w:r>
          </w:p>
        </w:tc>
        <w:tc>
          <w:tcPr>
            <w:tcW w:w="1170" w:type="dxa"/>
          </w:tcPr>
          <w:p w14:paraId="51985BE3" w14:textId="77777777" w:rsidR="00314EDF" w:rsidRDefault="00314EDF" w:rsidP="00ED64FF">
            <w:pPr>
              <w:pStyle w:val="TAC"/>
            </w:pPr>
            <w:r>
              <w:t>1..2</w:t>
            </w:r>
          </w:p>
        </w:tc>
        <w:tc>
          <w:tcPr>
            <w:tcW w:w="3330" w:type="dxa"/>
          </w:tcPr>
          <w:p w14:paraId="5D09F253" w14:textId="77777777" w:rsidR="00314EDF" w:rsidRDefault="00314EDF" w:rsidP="00ED64FF">
            <w:pPr>
              <w:pStyle w:val="TAL"/>
              <w:rPr>
                <w:rFonts w:cs="Arial"/>
                <w:szCs w:val="18"/>
              </w:rPr>
            </w:pPr>
            <w:r>
              <w:rPr>
                <w:rFonts w:cs="Arial"/>
                <w:szCs w:val="18"/>
              </w:rPr>
              <w:t>Contains the flow description for the Uplink and/or Downlink IP flows.</w:t>
            </w:r>
          </w:p>
        </w:tc>
        <w:tc>
          <w:tcPr>
            <w:tcW w:w="1350" w:type="dxa"/>
          </w:tcPr>
          <w:p w14:paraId="61A240BA" w14:textId="77777777" w:rsidR="00314EDF" w:rsidRDefault="00314EDF" w:rsidP="00ED64FF">
            <w:pPr>
              <w:pStyle w:val="TAL"/>
              <w:rPr>
                <w:rFonts w:cs="Arial"/>
                <w:szCs w:val="18"/>
              </w:rPr>
            </w:pPr>
          </w:p>
        </w:tc>
      </w:tr>
      <w:tr w:rsidR="00314EDF" w14:paraId="41905098" w14:textId="77777777" w:rsidTr="00ED64FF">
        <w:trPr>
          <w:cantSplit/>
          <w:jc w:val="center"/>
        </w:trPr>
        <w:tc>
          <w:tcPr>
            <w:tcW w:w="1609" w:type="dxa"/>
          </w:tcPr>
          <w:p w14:paraId="39D636B8" w14:textId="77777777" w:rsidR="00314EDF" w:rsidRDefault="00314EDF" w:rsidP="00ED64FF">
            <w:pPr>
              <w:pStyle w:val="TAL"/>
            </w:pPr>
            <w:r>
              <w:t>addInfoFlowDescs</w:t>
            </w:r>
          </w:p>
        </w:tc>
        <w:tc>
          <w:tcPr>
            <w:tcW w:w="1800" w:type="dxa"/>
          </w:tcPr>
          <w:p w14:paraId="69FDF207" w14:textId="77777777" w:rsidR="00314EDF" w:rsidRDefault="00314EDF" w:rsidP="00ED64FF">
            <w:pPr>
              <w:pStyle w:val="TAL"/>
            </w:pPr>
            <w:r>
              <w:rPr>
                <w:lang w:eastAsia="zh-CN"/>
              </w:rPr>
              <w:t>array(AddFlowDescriptionInfo)</w:t>
            </w:r>
          </w:p>
        </w:tc>
        <w:tc>
          <w:tcPr>
            <w:tcW w:w="360" w:type="dxa"/>
          </w:tcPr>
          <w:p w14:paraId="4E3AF7CB" w14:textId="77777777" w:rsidR="00314EDF" w:rsidRDefault="00314EDF" w:rsidP="00ED64FF">
            <w:pPr>
              <w:pStyle w:val="TAC"/>
            </w:pPr>
            <w:r w:rsidRPr="003107D3">
              <w:t>O</w:t>
            </w:r>
          </w:p>
        </w:tc>
        <w:tc>
          <w:tcPr>
            <w:tcW w:w="1170" w:type="dxa"/>
          </w:tcPr>
          <w:p w14:paraId="47410D3F" w14:textId="77777777" w:rsidR="00314EDF" w:rsidRDefault="00314EDF" w:rsidP="00ED64FF">
            <w:pPr>
              <w:pStyle w:val="TAC"/>
            </w:pPr>
            <w:r>
              <w:t>1</w:t>
            </w:r>
            <w:r w:rsidRPr="003107D3">
              <w:t>..</w:t>
            </w:r>
            <w:r>
              <w:t>2</w:t>
            </w:r>
          </w:p>
        </w:tc>
        <w:tc>
          <w:tcPr>
            <w:tcW w:w="3330" w:type="dxa"/>
          </w:tcPr>
          <w:p w14:paraId="25A6164F" w14:textId="77777777" w:rsidR="00314EDF" w:rsidRDefault="00314EDF" w:rsidP="00ED64FF">
            <w:pPr>
              <w:pStyle w:val="TAL"/>
            </w:pPr>
            <w:r>
              <w:t xml:space="preserve">Represents additional flow description information (flow label and IPsec SPI) per Uplink and/or Downlink IP flows represented in the "fDescs" attribute. </w:t>
            </w:r>
          </w:p>
          <w:p w14:paraId="6FB2A82B" w14:textId="77777777" w:rsidR="00314EDF" w:rsidRDefault="00314EDF" w:rsidP="00ED64FF">
            <w:pPr>
              <w:pStyle w:val="TAL"/>
              <w:rPr>
                <w:rFonts w:cs="Arial"/>
                <w:szCs w:val="18"/>
              </w:rPr>
            </w:pPr>
          </w:p>
        </w:tc>
        <w:tc>
          <w:tcPr>
            <w:tcW w:w="1350" w:type="dxa"/>
          </w:tcPr>
          <w:p w14:paraId="33EA60CC" w14:textId="77777777" w:rsidR="00314EDF" w:rsidRDefault="00314EDF" w:rsidP="00ED64FF">
            <w:pPr>
              <w:pStyle w:val="TAL"/>
              <w:rPr>
                <w:rFonts w:cs="Arial"/>
                <w:szCs w:val="18"/>
              </w:rPr>
            </w:pPr>
            <w:r>
              <w:rPr>
                <w:rFonts w:cs="Arial"/>
                <w:szCs w:val="18"/>
              </w:rPr>
              <w:t>AddFlowDescriptionInformation</w:t>
            </w:r>
          </w:p>
        </w:tc>
      </w:tr>
      <w:tr w:rsidR="00314EDF" w14:paraId="5B1AE6FA" w14:textId="77777777" w:rsidTr="00ED64FF">
        <w:trPr>
          <w:cantSplit/>
          <w:jc w:val="center"/>
        </w:trPr>
        <w:tc>
          <w:tcPr>
            <w:tcW w:w="1609" w:type="dxa"/>
          </w:tcPr>
          <w:p w14:paraId="5870B2EE" w14:textId="77777777" w:rsidR="00314EDF" w:rsidRDefault="00314EDF" w:rsidP="00ED64FF">
            <w:pPr>
              <w:pStyle w:val="TAL"/>
            </w:pPr>
            <w:r>
              <w:t>fStatus</w:t>
            </w:r>
          </w:p>
        </w:tc>
        <w:tc>
          <w:tcPr>
            <w:tcW w:w="1800" w:type="dxa"/>
          </w:tcPr>
          <w:p w14:paraId="768D3AE3" w14:textId="77777777" w:rsidR="00314EDF" w:rsidRDefault="00314EDF" w:rsidP="00ED64FF">
            <w:pPr>
              <w:pStyle w:val="TAL"/>
            </w:pPr>
            <w:r>
              <w:t>FlowStatus</w:t>
            </w:r>
          </w:p>
        </w:tc>
        <w:tc>
          <w:tcPr>
            <w:tcW w:w="360" w:type="dxa"/>
          </w:tcPr>
          <w:p w14:paraId="2318FBEB" w14:textId="77777777" w:rsidR="00314EDF" w:rsidRDefault="00314EDF" w:rsidP="00ED64FF">
            <w:pPr>
              <w:pStyle w:val="TAC"/>
            </w:pPr>
            <w:r>
              <w:t>O</w:t>
            </w:r>
          </w:p>
        </w:tc>
        <w:tc>
          <w:tcPr>
            <w:tcW w:w="1170" w:type="dxa"/>
          </w:tcPr>
          <w:p w14:paraId="10853E1E" w14:textId="77777777" w:rsidR="00314EDF" w:rsidRDefault="00314EDF" w:rsidP="00ED64FF">
            <w:pPr>
              <w:pStyle w:val="TAC"/>
            </w:pPr>
            <w:r>
              <w:t>0..1</w:t>
            </w:r>
          </w:p>
        </w:tc>
        <w:tc>
          <w:tcPr>
            <w:tcW w:w="3330" w:type="dxa"/>
          </w:tcPr>
          <w:p w14:paraId="62ACACE9" w14:textId="77777777" w:rsidR="00314EDF" w:rsidRDefault="00314EDF" w:rsidP="00ED64FF">
            <w:pPr>
              <w:pStyle w:val="TAL"/>
              <w:rPr>
                <w:rFonts w:cs="Arial"/>
                <w:szCs w:val="18"/>
              </w:rPr>
            </w:pPr>
            <w:r>
              <w:rPr>
                <w:rFonts w:cs="Arial"/>
                <w:szCs w:val="18"/>
              </w:rPr>
              <w:t>Indicates whether the status of the service data flows is enabled or disabled.</w:t>
            </w:r>
          </w:p>
        </w:tc>
        <w:tc>
          <w:tcPr>
            <w:tcW w:w="1350" w:type="dxa"/>
          </w:tcPr>
          <w:p w14:paraId="15724056" w14:textId="77777777" w:rsidR="00314EDF" w:rsidRDefault="00314EDF" w:rsidP="00ED64FF">
            <w:pPr>
              <w:pStyle w:val="TAL"/>
              <w:rPr>
                <w:rFonts w:cs="Arial"/>
                <w:szCs w:val="18"/>
              </w:rPr>
            </w:pPr>
          </w:p>
        </w:tc>
      </w:tr>
      <w:tr w:rsidR="00314EDF" w14:paraId="0142E0E9" w14:textId="77777777" w:rsidTr="00ED64FF">
        <w:trPr>
          <w:cantSplit/>
          <w:jc w:val="center"/>
        </w:trPr>
        <w:tc>
          <w:tcPr>
            <w:tcW w:w="1609" w:type="dxa"/>
          </w:tcPr>
          <w:p w14:paraId="321BE674" w14:textId="77777777" w:rsidR="00314EDF" w:rsidRDefault="00314EDF" w:rsidP="00ED64FF">
            <w:pPr>
              <w:pStyle w:val="TAL"/>
            </w:pPr>
            <w:r>
              <w:t>flowUsage</w:t>
            </w:r>
          </w:p>
        </w:tc>
        <w:tc>
          <w:tcPr>
            <w:tcW w:w="1800" w:type="dxa"/>
          </w:tcPr>
          <w:p w14:paraId="7364BD9D" w14:textId="77777777" w:rsidR="00314EDF" w:rsidRDefault="00314EDF" w:rsidP="00ED64FF">
            <w:pPr>
              <w:pStyle w:val="TAL"/>
            </w:pPr>
            <w:r>
              <w:t>FlowUsage</w:t>
            </w:r>
          </w:p>
        </w:tc>
        <w:tc>
          <w:tcPr>
            <w:tcW w:w="360" w:type="dxa"/>
          </w:tcPr>
          <w:p w14:paraId="7ACB2931" w14:textId="77777777" w:rsidR="00314EDF" w:rsidRDefault="00314EDF" w:rsidP="00ED64FF">
            <w:pPr>
              <w:pStyle w:val="TAC"/>
            </w:pPr>
            <w:r>
              <w:t>O</w:t>
            </w:r>
          </w:p>
        </w:tc>
        <w:tc>
          <w:tcPr>
            <w:tcW w:w="1170" w:type="dxa"/>
          </w:tcPr>
          <w:p w14:paraId="5EF83210" w14:textId="77777777" w:rsidR="00314EDF" w:rsidRDefault="00314EDF" w:rsidP="00ED64FF">
            <w:pPr>
              <w:pStyle w:val="TAC"/>
            </w:pPr>
            <w:r>
              <w:t>0..1</w:t>
            </w:r>
          </w:p>
        </w:tc>
        <w:tc>
          <w:tcPr>
            <w:tcW w:w="3330" w:type="dxa"/>
          </w:tcPr>
          <w:p w14:paraId="72A573FD" w14:textId="77777777" w:rsidR="00314EDF" w:rsidRDefault="00314EDF" w:rsidP="00ED64FF">
            <w:pPr>
              <w:pStyle w:val="TAL"/>
              <w:rPr>
                <w:rFonts w:cs="Arial"/>
                <w:szCs w:val="18"/>
              </w:rPr>
            </w:pPr>
            <w:r>
              <w:rPr>
                <w:rFonts w:cs="Arial"/>
                <w:szCs w:val="18"/>
              </w:rPr>
              <w:t>Flow usage of the flows (e.g. RTCP, AF signalling).</w:t>
            </w:r>
          </w:p>
        </w:tc>
        <w:tc>
          <w:tcPr>
            <w:tcW w:w="1350" w:type="dxa"/>
          </w:tcPr>
          <w:p w14:paraId="505FAB7E" w14:textId="77777777" w:rsidR="00314EDF" w:rsidRDefault="00314EDF" w:rsidP="00ED64FF">
            <w:pPr>
              <w:pStyle w:val="TAL"/>
              <w:rPr>
                <w:rFonts w:cs="Arial"/>
                <w:szCs w:val="18"/>
              </w:rPr>
            </w:pPr>
          </w:p>
        </w:tc>
      </w:tr>
      <w:tr w:rsidR="00314EDF" w14:paraId="2DE9B305" w14:textId="77777777" w:rsidTr="00ED64FF">
        <w:trPr>
          <w:cantSplit/>
          <w:jc w:val="center"/>
        </w:trPr>
        <w:tc>
          <w:tcPr>
            <w:tcW w:w="1609" w:type="dxa"/>
          </w:tcPr>
          <w:p w14:paraId="7DBAFFD7" w14:textId="77777777" w:rsidR="00314EDF" w:rsidRDefault="00314EDF" w:rsidP="00ED64FF">
            <w:pPr>
              <w:pStyle w:val="TAL"/>
            </w:pPr>
            <w:r>
              <w:t>marBwUl</w:t>
            </w:r>
          </w:p>
        </w:tc>
        <w:tc>
          <w:tcPr>
            <w:tcW w:w="1800" w:type="dxa"/>
          </w:tcPr>
          <w:p w14:paraId="09F5D9F7" w14:textId="77777777" w:rsidR="00314EDF" w:rsidRDefault="00314EDF" w:rsidP="00ED64FF">
            <w:pPr>
              <w:pStyle w:val="TAL"/>
            </w:pPr>
            <w:r>
              <w:t>BitRateRm</w:t>
            </w:r>
          </w:p>
        </w:tc>
        <w:tc>
          <w:tcPr>
            <w:tcW w:w="360" w:type="dxa"/>
          </w:tcPr>
          <w:p w14:paraId="37B78550" w14:textId="77777777" w:rsidR="00314EDF" w:rsidRDefault="00314EDF" w:rsidP="00ED64FF">
            <w:pPr>
              <w:pStyle w:val="TAC"/>
            </w:pPr>
            <w:r>
              <w:t>O</w:t>
            </w:r>
          </w:p>
        </w:tc>
        <w:tc>
          <w:tcPr>
            <w:tcW w:w="1170" w:type="dxa"/>
          </w:tcPr>
          <w:p w14:paraId="16822AD4" w14:textId="77777777" w:rsidR="00314EDF" w:rsidRDefault="00314EDF" w:rsidP="00ED64FF">
            <w:pPr>
              <w:pStyle w:val="TAC"/>
            </w:pPr>
            <w:r>
              <w:t>0..1</w:t>
            </w:r>
          </w:p>
        </w:tc>
        <w:tc>
          <w:tcPr>
            <w:tcW w:w="3330" w:type="dxa"/>
          </w:tcPr>
          <w:p w14:paraId="1AB1B58C" w14:textId="77777777" w:rsidR="00314EDF" w:rsidRDefault="00314EDF" w:rsidP="00ED64FF">
            <w:pPr>
              <w:pStyle w:val="TAL"/>
              <w:rPr>
                <w:rFonts w:cs="Arial"/>
                <w:szCs w:val="18"/>
              </w:rPr>
            </w:pPr>
            <w:r>
              <w:rPr>
                <w:rFonts w:cs="Arial"/>
                <w:szCs w:val="18"/>
              </w:rPr>
              <w:t>Maximum requested bandwidth for the Uplink.</w:t>
            </w:r>
          </w:p>
        </w:tc>
        <w:tc>
          <w:tcPr>
            <w:tcW w:w="1350" w:type="dxa"/>
          </w:tcPr>
          <w:p w14:paraId="2E8E8DFB" w14:textId="77777777" w:rsidR="00314EDF" w:rsidRDefault="00314EDF" w:rsidP="00ED64FF">
            <w:pPr>
              <w:pStyle w:val="TAL"/>
              <w:rPr>
                <w:rFonts w:cs="Arial"/>
                <w:szCs w:val="18"/>
              </w:rPr>
            </w:pPr>
          </w:p>
        </w:tc>
      </w:tr>
      <w:tr w:rsidR="00314EDF" w14:paraId="75815430" w14:textId="77777777" w:rsidTr="00ED64FF">
        <w:trPr>
          <w:cantSplit/>
          <w:jc w:val="center"/>
        </w:trPr>
        <w:tc>
          <w:tcPr>
            <w:tcW w:w="1609" w:type="dxa"/>
          </w:tcPr>
          <w:p w14:paraId="7985A2AD" w14:textId="77777777" w:rsidR="00314EDF" w:rsidRDefault="00314EDF" w:rsidP="00ED64FF">
            <w:pPr>
              <w:pStyle w:val="TAL"/>
            </w:pPr>
            <w:r>
              <w:t>marBwDl</w:t>
            </w:r>
          </w:p>
        </w:tc>
        <w:tc>
          <w:tcPr>
            <w:tcW w:w="1800" w:type="dxa"/>
          </w:tcPr>
          <w:p w14:paraId="16BEBB37" w14:textId="77777777" w:rsidR="00314EDF" w:rsidRDefault="00314EDF" w:rsidP="00ED64FF">
            <w:pPr>
              <w:pStyle w:val="TAL"/>
            </w:pPr>
            <w:r>
              <w:t>BitRateRm</w:t>
            </w:r>
          </w:p>
        </w:tc>
        <w:tc>
          <w:tcPr>
            <w:tcW w:w="360" w:type="dxa"/>
          </w:tcPr>
          <w:p w14:paraId="2E20E3E8" w14:textId="77777777" w:rsidR="00314EDF" w:rsidRDefault="00314EDF" w:rsidP="00ED64FF">
            <w:pPr>
              <w:pStyle w:val="TAC"/>
            </w:pPr>
            <w:r>
              <w:t>O</w:t>
            </w:r>
          </w:p>
        </w:tc>
        <w:tc>
          <w:tcPr>
            <w:tcW w:w="1170" w:type="dxa"/>
          </w:tcPr>
          <w:p w14:paraId="3ED3F43A" w14:textId="77777777" w:rsidR="00314EDF" w:rsidRDefault="00314EDF" w:rsidP="00ED64FF">
            <w:pPr>
              <w:pStyle w:val="TAC"/>
            </w:pPr>
            <w:r>
              <w:t>0..1</w:t>
            </w:r>
          </w:p>
        </w:tc>
        <w:tc>
          <w:tcPr>
            <w:tcW w:w="3330" w:type="dxa"/>
          </w:tcPr>
          <w:p w14:paraId="644D30B5" w14:textId="77777777" w:rsidR="00314EDF" w:rsidRDefault="00314EDF" w:rsidP="00ED64FF">
            <w:pPr>
              <w:pStyle w:val="TAL"/>
              <w:rPr>
                <w:rFonts w:cs="Arial"/>
                <w:szCs w:val="18"/>
              </w:rPr>
            </w:pPr>
            <w:r>
              <w:rPr>
                <w:rFonts w:cs="Arial"/>
                <w:szCs w:val="18"/>
              </w:rPr>
              <w:t>Maximum requested bandwidth for the Downlink.</w:t>
            </w:r>
          </w:p>
        </w:tc>
        <w:tc>
          <w:tcPr>
            <w:tcW w:w="1350" w:type="dxa"/>
          </w:tcPr>
          <w:p w14:paraId="00526F37" w14:textId="77777777" w:rsidR="00314EDF" w:rsidRDefault="00314EDF" w:rsidP="00ED64FF">
            <w:pPr>
              <w:pStyle w:val="TAL"/>
              <w:rPr>
                <w:rFonts w:cs="Arial"/>
                <w:szCs w:val="18"/>
              </w:rPr>
            </w:pPr>
          </w:p>
        </w:tc>
      </w:tr>
      <w:tr w:rsidR="00314EDF" w14:paraId="3F5CA522" w14:textId="77777777" w:rsidTr="00ED64FF">
        <w:trPr>
          <w:cantSplit/>
          <w:jc w:val="center"/>
        </w:trPr>
        <w:tc>
          <w:tcPr>
            <w:tcW w:w="1609" w:type="dxa"/>
          </w:tcPr>
          <w:p w14:paraId="7D87B304" w14:textId="77777777" w:rsidR="00314EDF" w:rsidRDefault="00314EDF" w:rsidP="00ED64FF">
            <w:pPr>
              <w:pStyle w:val="TAL"/>
            </w:pPr>
            <w:r>
              <w:t>tosTrCl</w:t>
            </w:r>
          </w:p>
        </w:tc>
        <w:tc>
          <w:tcPr>
            <w:tcW w:w="1800" w:type="dxa"/>
          </w:tcPr>
          <w:p w14:paraId="59EB9929" w14:textId="77777777" w:rsidR="00314EDF" w:rsidRDefault="00314EDF" w:rsidP="00ED64FF">
            <w:pPr>
              <w:pStyle w:val="TAL"/>
            </w:pPr>
            <w:r>
              <w:t>TosTrafficClassRm</w:t>
            </w:r>
          </w:p>
        </w:tc>
        <w:tc>
          <w:tcPr>
            <w:tcW w:w="360" w:type="dxa"/>
          </w:tcPr>
          <w:p w14:paraId="3E5FABB6" w14:textId="77777777" w:rsidR="00314EDF" w:rsidRDefault="00314EDF" w:rsidP="00ED64FF">
            <w:pPr>
              <w:pStyle w:val="TAC"/>
            </w:pPr>
            <w:r>
              <w:t>O</w:t>
            </w:r>
          </w:p>
        </w:tc>
        <w:tc>
          <w:tcPr>
            <w:tcW w:w="1170" w:type="dxa"/>
          </w:tcPr>
          <w:p w14:paraId="774B3B95" w14:textId="77777777" w:rsidR="00314EDF" w:rsidRDefault="00314EDF" w:rsidP="00ED64FF">
            <w:pPr>
              <w:pStyle w:val="TAC"/>
            </w:pPr>
            <w:r>
              <w:t>0..1</w:t>
            </w:r>
          </w:p>
        </w:tc>
        <w:tc>
          <w:tcPr>
            <w:tcW w:w="3330" w:type="dxa"/>
          </w:tcPr>
          <w:p w14:paraId="1C39B47F" w14:textId="77777777" w:rsidR="00314EDF" w:rsidRDefault="00314EDF" w:rsidP="00ED64FF">
            <w:pPr>
              <w:pStyle w:val="TAL"/>
              <w:rPr>
                <w:rFonts w:cs="Arial"/>
                <w:szCs w:val="18"/>
              </w:rPr>
            </w:pPr>
            <w:r>
              <w:rPr>
                <w:rFonts w:cs="Arial"/>
                <w:szCs w:val="18"/>
              </w:rPr>
              <w:t>Type of Service or Traffic Class.</w:t>
            </w:r>
          </w:p>
        </w:tc>
        <w:tc>
          <w:tcPr>
            <w:tcW w:w="1350" w:type="dxa"/>
          </w:tcPr>
          <w:p w14:paraId="6CCE3F3B" w14:textId="77777777" w:rsidR="00314EDF" w:rsidRDefault="00314EDF" w:rsidP="00ED64FF">
            <w:pPr>
              <w:pStyle w:val="TAL"/>
              <w:rPr>
                <w:rFonts w:cs="Arial"/>
                <w:szCs w:val="18"/>
              </w:rPr>
            </w:pPr>
          </w:p>
        </w:tc>
      </w:tr>
      <w:tr w:rsidR="00314EDF" w14:paraId="7010ECD8" w14:textId="77777777" w:rsidTr="00ED64FF">
        <w:trPr>
          <w:cantSplit/>
          <w:jc w:val="center"/>
        </w:trPr>
        <w:tc>
          <w:tcPr>
            <w:tcW w:w="1609" w:type="dxa"/>
          </w:tcPr>
          <w:p w14:paraId="6037D600" w14:textId="77777777" w:rsidR="00314EDF" w:rsidRDefault="00314EDF" w:rsidP="00ED64FF">
            <w:pPr>
              <w:pStyle w:val="TAL"/>
            </w:pPr>
            <w:r w:rsidRPr="005C528D">
              <w:rPr>
                <w:color w:val="000000"/>
              </w:rPr>
              <w:t>evSubsc</w:t>
            </w:r>
          </w:p>
        </w:tc>
        <w:tc>
          <w:tcPr>
            <w:tcW w:w="1800" w:type="dxa"/>
          </w:tcPr>
          <w:p w14:paraId="5919B73C" w14:textId="77777777" w:rsidR="00314EDF" w:rsidRDefault="00314EDF" w:rsidP="00ED64FF">
            <w:pPr>
              <w:pStyle w:val="TAL"/>
            </w:pPr>
            <w:r w:rsidRPr="005C528D">
              <w:rPr>
                <w:color w:val="000000"/>
              </w:rPr>
              <w:t>EventsSubscReqDataRm</w:t>
            </w:r>
          </w:p>
        </w:tc>
        <w:tc>
          <w:tcPr>
            <w:tcW w:w="360" w:type="dxa"/>
          </w:tcPr>
          <w:p w14:paraId="4A974E97" w14:textId="77777777" w:rsidR="00314EDF" w:rsidRDefault="00314EDF" w:rsidP="00ED64FF">
            <w:pPr>
              <w:pStyle w:val="TAC"/>
            </w:pPr>
            <w:r w:rsidRPr="005C528D">
              <w:rPr>
                <w:color w:val="000000"/>
              </w:rPr>
              <w:t>O</w:t>
            </w:r>
          </w:p>
        </w:tc>
        <w:tc>
          <w:tcPr>
            <w:tcW w:w="1170" w:type="dxa"/>
          </w:tcPr>
          <w:p w14:paraId="29AECFDF" w14:textId="77777777" w:rsidR="00314EDF" w:rsidRDefault="00314EDF" w:rsidP="00ED64FF">
            <w:pPr>
              <w:pStyle w:val="TAC"/>
            </w:pPr>
            <w:r>
              <w:rPr>
                <w:color w:val="000000"/>
              </w:rPr>
              <w:t>0..</w:t>
            </w:r>
            <w:r w:rsidRPr="005C528D">
              <w:rPr>
                <w:color w:val="000000"/>
              </w:rPr>
              <w:t>1</w:t>
            </w:r>
          </w:p>
        </w:tc>
        <w:tc>
          <w:tcPr>
            <w:tcW w:w="3330" w:type="dxa"/>
          </w:tcPr>
          <w:p w14:paraId="32696FC2" w14:textId="3AC015B1" w:rsidR="00314EDF" w:rsidRDefault="00314EDF" w:rsidP="00ED64FF">
            <w:pPr>
              <w:pStyle w:val="TAL"/>
              <w:rPr>
                <w:rFonts w:cs="Arial"/>
                <w:szCs w:val="18"/>
              </w:rPr>
            </w:pPr>
            <w:r w:rsidRPr="005C528D">
              <w:rPr>
                <w:rFonts w:cs="Arial"/>
                <w:color w:val="000000"/>
                <w:szCs w:val="18"/>
              </w:rPr>
              <w:t>Identifies the events the application subscribes to at update of a media component. (NOTE</w:t>
            </w:r>
            <w:ins w:id="68" w:author="Ericsson Jan 01" w:date="2024-01-12T01:32:00Z">
              <w:r w:rsidR="00B374C8">
                <w:t> 1, NOTE</w:t>
              </w:r>
            </w:ins>
            <w:ins w:id="69" w:author="Ericsson Jan 01" w:date="2024-01-12T01:33:00Z">
              <w:r w:rsidR="00B374C8">
                <w:t> 2</w:t>
              </w:r>
            </w:ins>
            <w:r w:rsidRPr="005C528D">
              <w:rPr>
                <w:rFonts w:cs="Arial"/>
                <w:color w:val="000000"/>
                <w:szCs w:val="18"/>
              </w:rPr>
              <w:t>)</w:t>
            </w:r>
          </w:p>
        </w:tc>
        <w:tc>
          <w:tcPr>
            <w:tcW w:w="1350" w:type="dxa"/>
          </w:tcPr>
          <w:p w14:paraId="11F145D6" w14:textId="77777777" w:rsidR="00314EDF" w:rsidRDefault="00314EDF" w:rsidP="00ED64FF">
            <w:pPr>
              <w:pStyle w:val="TAL"/>
              <w:rPr>
                <w:rFonts w:cs="Arial"/>
                <w:szCs w:val="18"/>
              </w:rPr>
            </w:pPr>
            <w:r w:rsidRPr="005C528D">
              <w:rPr>
                <w:color w:val="000000"/>
                <w:sz w:val="16"/>
                <w:szCs w:val="18"/>
                <w:lang w:val="en-US"/>
              </w:rPr>
              <w:t>EnQoSMon</w:t>
            </w:r>
          </w:p>
        </w:tc>
      </w:tr>
      <w:tr w:rsidR="00314EDF" w14:paraId="440D01D3" w14:textId="77777777" w:rsidTr="00ED64FF">
        <w:trPr>
          <w:cantSplit/>
          <w:jc w:val="center"/>
        </w:trPr>
        <w:tc>
          <w:tcPr>
            <w:tcW w:w="9619" w:type="dxa"/>
            <w:gridSpan w:val="6"/>
          </w:tcPr>
          <w:p w14:paraId="58AA81E0" w14:textId="334B7C7F" w:rsidR="00314EDF" w:rsidRDefault="00314EDF" w:rsidP="00ED64FF">
            <w:pPr>
              <w:pStyle w:val="TAN"/>
              <w:rPr>
                <w:ins w:id="70" w:author="Ericsson Jan 01" w:date="2024-01-12T01:21:00Z"/>
                <w:color w:val="000000"/>
              </w:rPr>
            </w:pPr>
            <w:r w:rsidRPr="009C1BD5">
              <w:t>NOTE</w:t>
            </w:r>
            <w:ins w:id="71" w:author="Ericsson Jan 01" w:date="2024-01-12T01:21:00Z">
              <w:r w:rsidR="00976AFD">
                <w:t> 1</w:t>
              </w:r>
            </w:ins>
            <w:r w:rsidRPr="009C1BD5">
              <w:t>:</w:t>
            </w:r>
            <w:r w:rsidRPr="009C1BD5">
              <w:tab/>
            </w:r>
            <w:del w:id="72" w:author="Ericsson Jan 01" w:date="2024-01-12T01:21:00Z">
              <w:r w:rsidRPr="00961E1B" w:rsidDel="00976AFD">
                <w:rPr>
                  <w:color w:val="000000"/>
                </w:rPr>
                <w:delText>NOTE:</w:delText>
              </w:r>
            </w:del>
            <w:r w:rsidRPr="00961E1B">
              <w:rPr>
                <w:color w:val="000000"/>
              </w:rPr>
              <w:tab/>
              <w:t>If attribute "evSubsc" is present, one or more of the following IEs may be included: "events", "notifUri", "reqQosMonParams", "qosMon", "qosMonDatRate", "pdvReqMonParams", "pdvMon", "congestMon", "notifCorreId", "afAppIds", "directNotifInd", "avrgWndw". In addition, when present the attribute "events", one or more of the following Enumeration "AfEvent" may be included: "QOS_MONITORING", "PACK_DEL_VAR", "RT_DELAY_TWO_QOS_FLOWS".</w:t>
            </w:r>
          </w:p>
          <w:p w14:paraId="545B0CF5" w14:textId="663B5636" w:rsidR="00976AFD" w:rsidRDefault="00976AFD" w:rsidP="00ED64FF">
            <w:pPr>
              <w:pStyle w:val="TAN"/>
              <w:rPr>
                <w:rFonts w:cs="Arial"/>
                <w:szCs w:val="18"/>
              </w:rPr>
            </w:pPr>
            <w:ins w:id="73" w:author="Ericsson Jan 01" w:date="2024-01-12T01:21:00Z">
              <w:r w:rsidRPr="000A0A5F">
                <w:t>NOTE</w:t>
              </w:r>
              <w:r>
                <w:t> 2</w:t>
              </w:r>
              <w:r w:rsidRPr="000A0A5F">
                <w:t>:</w:t>
              </w:r>
              <w:r w:rsidRPr="000A0A5F">
                <w:tab/>
              </w:r>
              <w:r>
                <w:rPr>
                  <w:lang w:val="en-US" w:eastAsia="zh-CN"/>
                </w:rPr>
                <w:t xml:space="preserve">Within </w:t>
              </w:r>
            </w:ins>
            <w:ins w:id="74" w:author="Ericsson Jan 01" w:date="2024-01-12T01:22:00Z">
              <w:r w:rsidR="008B6F20">
                <w:rPr>
                  <w:lang w:val="en-US" w:eastAsia="zh-CN"/>
                </w:rPr>
                <w:t>a MediaSubComponentRm</w:t>
              </w:r>
            </w:ins>
            <w:ins w:id="75" w:author="Ericsson Jan 01" w:date="2024-01-12T01:21:00Z">
              <w:r>
                <w:rPr>
                  <w:lang w:val="en-US" w:eastAsia="zh-CN"/>
                </w:rPr>
                <w:t xml:space="preserve"> entry</w:t>
              </w:r>
              <w:r>
                <w:t xml:space="preserve">, the </w:t>
              </w:r>
            </w:ins>
            <w:ins w:id="76" w:author="Ericsson Jan 01" w:date="2024-01-12T01:22:00Z">
              <w:r w:rsidR="008B6F20">
                <w:t>NF service consumer</w:t>
              </w:r>
            </w:ins>
            <w:ins w:id="77" w:author="Ericsson Jan 01" w:date="2024-01-12T01:21:00Z">
              <w:r>
                <w:t xml:space="preserve"> </w:t>
              </w:r>
            </w:ins>
            <w:ins w:id="78" w:author="Ericsson Jan 01" w:date="2024-01-12T01:32:00Z">
              <w:r w:rsidR="00AD25FB">
                <w:t>may include the subscription</w:t>
              </w:r>
              <w:r w:rsidR="00AD25FB">
                <w:rPr>
                  <w:lang w:val="en-US" w:eastAsia="zh-CN"/>
                </w:rPr>
                <w:t xml:space="preserve"> for congestion measurements within the </w:t>
              </w:r>
              <w:r w:rsidR="00AD25FB">
                <w:t>"evSubsc" attribute only if the "l4sInd" attribute is not included within the corresponding MediaComponent entry</w:t>
              </w:r>
            </w:ins>
            <w:ins w:id="79" w:author="Ericsson Jan 01" w:date="2024-01-12T01:21:00Z">
              <w:r>
                <w:t>.</w:t>
              </w:r>
            </w:ins>
          </w:p>
        </w:tc>
      </w:tr>
    </w:tbl>
    <w:p w14:paraId="420BC7EE" w14:textId="77777777" w:rsidR="00314EDF" w:rsidRDefault="00314EDF" w:rsidP="00314EDF"/>
    <w:p w14:paraId="5901CBDA" w14:textId="77777777" w:rsidR="00314EDF" w:rsidRPr="00860286" w:rsidRDefault="00314EDF" w:rsidP="00314EDF">
      <w:pPr>
        <w:pStyle w:val="EditorsNote"/>
      </w:pPr>
      <w:r w:rsidRPr="00860286">
        <w:t xml:space="preserve">Editor’s note: </w:t>
      </w:r>
      <w:r w:rsidRPr="00176399">
        <w:t xml:space="preserve">It is FFS whether </w:t>
      </w:r>
      <w:r>
        <w:t>the notifUri and notifCorreId attributes may be required for the evSubsc attribute.</w:t>
      </w: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18B46" w14:textId="77777777" w:rsidR="005D6649" w:rsidRDefault="005D6649">
      <w:r>
        <w:separator/>
      </w:r>
    </w:p>
  </w:endnote>
  <w:endnote w:type="continuationSeparator" w:id="0">
    <w:p w14:paraId="7373D102" w14:textId="77777777" w:rsidR="005D6649" w:rsidRDefault="005D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B5727" w14:textId="77777777" w:rsidR="005D6649" w:rsidRDefault="005D6649">
      <w:r>
        <w:separator/>
      </w:r>
    </w:p>
  </w:footnote>
  <w:footnote w:type="continuationSeparator" w:id="0">
    <w:p w14:paraId="6A01C264" w14:textId="77777777" w:rsidR="005D6649" w:rsidRDefault="005D6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2A32"/>
    <w:rsid w:val="00053D70"/>
    <w:rsid w:val="00057DC0"/>
    <w:rsid w:val="00061312"/>
    <w:rsid w:val="000623B3"/>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55E4"/>
    <w:rsid w:val="00086C4A"/>
    <w:rsid w:val="00090F53"/>
    <w:rsid w:val="00090FC3"/>
    <w:rsid w:val="000932FF"/>
    <w:rsid w:val="00093B15"/>
    <w:rsid w:val="0009703A"/>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6598"/>
    <w:rsid w:val="000C6B05"/>
    <w:rsid w:val="000C6C24"/>
    <w:rsid w:val="000D1104"/>
    <w:rsid w:val="000D352C"/>
    <w:rsid w:val="000D44B3"/>
    <w:rsid w:val="000D62B2"/>
    <w:rsid w:val="000D6B2F"/>
    <w:rsid w:val="000D7BA3"/>
    <w:rsid w:val="000E0CC8"/>
    <w:rsid w:val="000F0A89"/>
    <w:rsid w:val="000F1222"/>
    <w:rsid w:val="000F1539"/>
    <w:rsid w:val="000F2FB7"/>
    <w:rsid w:val="000F5C34"/>
    <w:rsid w:val="000F5F1C"/>
    <w:rsid w:val="000F635D"/>
    <w:rsid w:val="000F6B54"/>
    <w:rsid w:val="00101DB0"/>
    <w:rsid w:val="001025CC"/>
    <w:rsid w:val="001059C6"/>
    <w:rsid w:val="0010694F"/>
    <w:rsid w:val="00110589"/>
    <w:rsid w:val="001120D8"/>
    <w:rsid w:val="001121D2"/>
    <w:rsid w:val="00116A2B"/>
    <w:rsid w:val="0012067C"/>
    <w:rsid w:val="0012421B"/>
    <w:rsid w:val="001266C9"/>
    <w:rsid w:val="00133646"/>
    <w:rsid w:val="00141626"/>
    <w:rsid w:val="00143CA9"/>
    <w:rsid w:val="00145831"/>
    <w:rsid w:val="00145D43"/>
    <w:rsid w:val="0015029F"/>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4DC5"/>
    <w:rsid w:val="00190B99"/>
    <w:rsid w:val="00192726"/>
    <w:rsid w:val="00192C46"/>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D7103"/>
    <w:rsid w:val="001E41F3"/>
    <w:rsid w:val="001E5F04"/>
    <w:rsid w:val="001E6CA8"/>
    <w:rsid w:val="001E71AA"/>
    <w:rsid w:val="001F0F09"/>
    <w:rsid w:val="001F1556"/>
    <w:rsid w:val="001F3606"/>
    <w:rsid w:val="002012F5"/>
    <w:rsid w:val="00201432"/>
    <w:rsid w:val="00203817"/>
    <w:rsid w:val="002051F2"/>
    <w:rsid w:val="002123C5"/>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EC4"/>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1C1"/>
    <w:rsid w:val="002E472E"/>
    <w:rsid w:val="002E4867"/>
    <w:rsid w:val="002E691E"/>
    <w:rsid w:val="002E7049"/>
    <w:rsid w:val="002E726E"/>
    <w:rsid w:val="002F0210"/>
    <w:rsid w:val="002F0F1B"/>
    <w:rsid w:val="002F264D"/>
    <w:rsid w:val="002F41DF"/>
    <w:rsid w:val="002F4881"/>
    <w:rsid w:val="002F494B"/>
    <w:rsid w:val="002F72C8"/>
    <w:rsid w:val="002F7C64"/>
    <w:rsid w:val="00300F55"/>
    <w:rsid w:val="0030133F"/>
    <w:rsid w:val="00305409"/>
    <w:rsid w:val="00305D02"/>
    <w:rsid w:val="0030696D"/>
    <w:rsid w:val="003103D3"/>
    <w:rsid w:val="00313D64"/>
    <w:rsid w:val="00314EDF"/>
    <w:rsid w:val="003166ED"/>
    <w:rsid w:val="003179C2"/>
    <w:rsid w:val="00321453"/>
    <w:rsid w:val="003218F8"/>
    <w:rsid w:val="00327213"/>
    <w:rsid w:val="003313AE"/>
    <w:rsid w:val="00331CAE"/>
    <w:rsid w:val="00331D4B"/>
    <w:rsid w:val="00336B34"/>
    <w:rsid w:val="00341166"/>
    <w:rsid w:val="00341B9C"/>
    <w:rsid w:val="0034459E"/>
    <w:rsid w:val="0034781A"/>
    <w:rsid w:val="003607A3"/>
    <w:rsid w:val="003609EF"/>
    <w:rsid w:val="00361922"/>
    <w:rsid w:val="0036231A"/>
    <w:rsid w:val="00372320"/>
    <w:rsid w:val="003741CA"/>
    <w:rsid w:val="00374C70"/>
    <w:rsid w:val="00374DD4"/>
    <w:rsid w:val="00380E06"/>
    <w:rsid w:val="00381FC8"/>
    <w:rsid w:val="003832E7"/>
    <w:rsid w:val="003863D1"/>
    <w:rsid w:val="003917DC"/>
    <w:rsid w:val="00391E82"/>
    <w:rsid w:val="00393C50"/>
    <w:rsid w:val="003942BE"/>
    <w:rsid w:val="003946BF"/>
    <w:rsid w:val="00394BFC"/>
    <w:rsid w:val="003A57B3"/>
    <w:rsid w:val="003B0356"/>
    <w:rsid w:val="003B282A"/>
    <w:rsid w:val="003B306D"/>
    <w:rsid w:val="003B470C"/>
    <w:rsid w:val="003B568B"/>
    <w:rsid w:val="003B7365"/>
    <w:rsid w:val="003C0EEF"/>
    <w:rsid w:val="003C3547"/>
    <w:rsid w:val="003C59A7"/>
    <w:rsid w:val="003C76F6"/>
    <w:rsid w:val="003D09F5"/>
    <w:rsid w:val="003D2B5A"/>
    <w:rsid w:val="003D446B"/>
    <w:rsid w:val="003D5469"/>
    <w:rsid w:val="003E0BBA"/>
    <w:rsid w:val="003E1A36"/>
    <w:rsid w:val="003E3711"/>
    <w:rsid w:val="003E4755"/>
    <w:rsid w:val="003E624A"/>
    <w:rsid w:val="003E6523"/>
    <w:rsid w:val="003E681A"/>
    <w:rsid w:val="003E77E6"/>
    <w:rsid w:val="003E7D81"/>
    <w:rsid w:val="003F6C31"/>
    <w:rsid w:val="00404224"/>
    <w:rsid w:val="00410371"/>
    <w:rsid w:val="004108F9"/>
    <w:rsid w:val="00412B9F"/>
    <w:rsid w:val="00413744"/>
    <w:rsid w:val="00413ADB"/>
    <w:rsid w:val="004142F7"/>
    <w:rsid w:val="00415C0E"/>
    <w:rsid w:val="004161C9"/>
    <w:rsid w:val="00417F05"/>
    <w:rsid w:val="00423A70"/>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B90"/>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54A9"/>
    <w:rsid w:val="004B1B3D"/>
    <w:rsid w:val="004B4B07"/>
    <w:rsid w:val="004B6CB4"/>
    <w:rsid w:val="004B6EB8"/>
    <w:rsid w:val="004B75B7"/>
    <w:rsid w:val="004C0950"/>
    <w:rsid w:val="004C0B39"/>
    <w:rsid w:val="004C0C88"/>
    <w:rsid w:val="004C3ADB"/>
    <w:rsid w:val="004C6DFD"/>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8A"/>
    <w:rsid w:val="005055A7"/>
    <w:rsid w:val="00510523"/>
    <w:rsid w:val="005108B2"/>
    <w:rsid w:val="005116A4"/>
    <w:rsid w:val="005141D9"/>
    <w:rsid w:val="0051580D"/>
    <w:rsid w:val="00517A0E"/>
    <w:rsid w:val="005211C6"/>
    <w:rsid w:val="0052454C"/>
    <w:rsid w:val="00525E25"/>
    <w:rsid w:val="00527683"/>
    <w:rsid w:val="00531A58"/>
    <w:rsid w:val="0053487D"/>
    <w:rsid w:val="00541443"/>
    <w:rsid w:val="0054211A"/>
    <w:rsid w:val="00543257"/>
    <w:rsid w:val="00545CB3"/>
    <w:rsid w:val="00546351"/>
    <w:rsid w:val="00547111"/>
    <w:rsid w:val="00547234"/>
    <w:rsid w:val="00550690"/>
    <w:rsid w:val="00550BA5"/>
    <w:rsid w:val="005532B0"/>
    <w:rsid w:val="005534C5"/>
    <w:rsid w:val="00553F64"/>
    <w:rsid w:val="0055517B"/>
    <w:rsid w:val="00555525"/>
    <w:rsid w:val="00560ED3"/>
    <w:rsid w:val="00563629"/>
    <w:rsid w:val="0056796A"/>
    <w:rsid w:val="00567F22"/>
    <w:rsid w:val="005712A6"/>
    <w:rsid w:val="005732F0"/>
    <w:rsid w:val="005757E2"/>
    <w:rsid w:val="00576851"/>
    <w:rsid w:val="00577AFE"/>
    <w:rsid w:val="00577D59"/>
    <w:rsid w:val="005800C0"/>
    <w:rsid w:val="00581BE5"/>
    <w:rsid w:val="00581E75"/>
    <w:rsid w:val="0058278D"/>
    <w:rsid w:val="00591D67"/>
    <w:rsid w:val="00592D74"/>
    <w:rsid w:val="00594211"/>
    <w:rsid w:val="0059594E"/>
    <w:rsid w:val="00595AB1"/>
    <w:rsid w:val="005A3A14"/>
    <w:rsid w:val="005A3F32"/>
    <w:rsid w:val="005A483B"/>
    <w:rsid w:val="005A57FF"/>
    <w:rsid w:val="005A6057"/>
    <w:rsid w:val="005A68F7"/>
    <w:rsid w:val="005B0027"/>
    <w:rsid w:val="005B13AA"/>
    <w:rsid w:val="005C39CA"/>
    <w:rsid w:val="005C3AEF"/>
    <w:rsid w:val="005C5545"/>
    <w:rsid w:val="005C614E"/>
    <w:rsid w:val="005C6B30"/>
    <w:rsid w:val="005D0A3A"/>
    <w:rsid w:val="005D17E1"/>
    <w:rsid w:val="005D29A7"/>
    <w:rsid w:val="005D5F44"/>
    <w:rsid w:val="005D6649"/>
    <w:rsid w:val="005E15AA"/>
    <w:rsid w:val="005E2C44"/>
    <w:rsid w:val="005E3C95"/>
    <w:rsid w:val="005E3D7A"/>
    <w:rsid w:val="005E470C"/>
    <w:rsid w:val="005E598B"/>
    <w:rsid w:val="005E6D8C"/>
    <w:rsid w:val="005F1F4A"/>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421AA"/>
    <w:rsid w:val="00643D49"/>
    <w:rsid w:val="00644A1C"/>
    <w:rsid w:val="00650045"/>
    <w:rsid w:val="00653DE4"/>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6D66"/>
    <w:rsid w:val="00677C4D"/>
    <w:rsid w:val="00677FD9"/>
    <w:rsid w:val="00681C5F"/>
    <w:rsid w:val="00682170"/>
    <w:rsid w:val="006851C3"/>
    <w:rsid w:val="00686D0A"/>
    <w:rsid w:val="00690085"/>
    <w:rsid w:val="006901C3"/>
    <w:rsid w:val="00693320"/>
    <w:rsid w:val="006935A5"/>
    <w:rsid w:val="00695808"/>
    <w:rsid w:val="00695A27"/>
    <w:rsid w:val="0069735E"/>
    <w:rsid w:val="006A10C7"/>
    <w:rsid w:val="006A5360"/>
    <w:rsid w:val="006A6F37"/>
    <w:rsid w:val="006B3729"/>
    <w:rsid w:val="006B46FB"/>
    <w:rsid w:val="006B4B05"/>
    <w:rsid w:val="006B58DB"/>
    <w:rsid w:val="006C180B"/>
    <w:rsid w:val="006C19A8"/>
    <w:rsid w:val="006C51A9"/>
    <w:rsid w:val="006C56C1"/>
    <w:rsid w:val="006C59AA"/>
    <w:rsid w:val="006C7C50"/>
    <w:rsid w:val="006D5BFA"/>
    <w:rsid w:val="006E00EC"/>
    <w:rsid w:val="006E0F26"/>
    <w:rsid w:val="006E101C"/>
    <w:rsid w:val="006E21FB"/>
    <w:rsid w:val="006E7BF3"/>
    <w:rsid w:val="006F3F6F"/>
    <w:rsid w:val="006F3FAF"/>
    <w:rsid w:val="006F73B1"/>
    <w:rsid w:val="006F7CED"/>
    <w:rsid w:val="00701701"/>
    <w:rsid w:val="00704C65"/>
    <w:rsid w:val="007056F2"/>
    <w:rsid w:val="007070A9"/>
    <w:rsid w:val="0070779D"/>
    <w:rsid w:val="00711065"/>
    <w:rsid w:val="007125BE"/>
    <w:rsid w:val="00714FD2"/>
    <w:rsid w:val="0071735C"/>
    <w:rsid w:val="007179EB"/>
    <w:rsid w:val="00721D29"/>
    <w:rsid w:val="00724985"/>
    <w:rsid w:val="00732285"/>
    <w:rsid w:val="00734D54"/>
    <w:rsid w:val="00741F75"/>
    <w:rsid w:val="00744FE5"/>
    <w:rsid w:val="0074523E"/>
    <w:rsid w:val="007476AA"/>
    <w:rsid w:val="00757D4C"/>
    <w:rsid w:val="00765949"/>
    <w:rsid w:val="00767A72"/>
    <w:rsid w:val="00770182"/>
    <w:rsid w:val="00780F1B"/>
    <w:rsid w:val="00782A34"/>
    <w:rsid w:val="00783419"/>
    <w:rsid w:val="0078362E"/>
    <w:rsid w:val="00784730"/>
    <w:rsid w:val="00787710"/>
    <w:rsid w:val="007905C7"/>
    <w:rsid w:val="007918AE"/>
    <w:rsid w:val="00792342"/>
    <w:rsid w:val="00793583"/>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7227"/>
    <w:rsid w:val="007D077C"/>
    <w:rsid w:val="007D0FE9"/>
    <w:rsid w:val="007D27AF"/>
    <w:rsid w:val="007D4AE6"/>
    <w:rsid w:val="007D52D9"/>
    <w:rsid w:val="007D5C5D"/>
    <w:rsid w:val="007D6A07"/>
    <w:rsid w:val="007E77F8"/>
    <w:rsid w:val="007E7AF8"/>
    <w:rsid w:val="007E7B74"/>
    <w:rsid w:val="007E7CC0"/>
    <w:rsid w:val="007F1184"/>
    <w:rsid w:val="007F1E16"/>
    <w:rsid w:val="007F29D4"/>
    <w:rsid w:val="007F304A"/>
    <w:rsid w:val="007F66D1"/>
    <w:rsid w:val="007F7259"/>
    <w:rsid w:val="007F7609"/>
    <w:rsid w:val="00800B62"/>
    <w:rsid w:val="008013B6"/>
    <w:rsid w:val="00801422"/>
    <w:rsid w:val="00802437"/>
    <w:rsid w:val="00802D1A"/>
    <w:rsid w:val="00803B7F"/>
    <w:rsid w:val="008040A8"/>
    <w:rsid w:val="0080484B"/>
    <w:rsid w:val="008048D9"/>
    <w:rsid w:val="008066EF"/>
    <w:rsid w:val="008110DE"/>
    <w:rsid w:val="008138B1"/>
    <w:rsid w:val="00814A60"/>
    <w:rsid w:val="008279FA"/>
    <w:rsid w:val="00830DCC"/>
    <w:rsid w:val="0083432B"/>
    <w:rsid w:val="008356D8"/>
    <w:rsid w:val="00836C76"/>
    <w:rsid w:val="00837079"/>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B6F20"/>
    <w:rsid w:val="008C1D2F"/>
    <w:rsid w:val="008C5656"/>
    <w:rsid w:val="008D12DF"/>
    <w:rsid w:val="008D22EF"/>
    <w:rsid w:val="008D3CCC"/>
    <w:rsid w:val="008D4F14"/>
    <w:rsid w:val="008D5266"/>
    <w:rsid w:val="008D5358"/>
    <w:rsid w:val="008D5609"/>
    <w:rsid w:val="008D629C"/>
    <w:rsid w:val="008D6A25"/>
    <w:rsid w:val="008E02CC"/>
    <w:rsid w:val="008E0577"/>
    <w:rsid w:val="008E1523"/>
    <w:rsid w:val="008E187B"/>
    <w:rsid w:val="008E1928"/>
    <w:rsid w:val="008E237F"/>
    <w:rsid w:val="008E3335"/>
    <w:rsid w:val="008E3525"/>
    <w:rsid w:val="008E4BE6"/>
    <w:rsid w:val="008E4CD9"/>
    <w:rsid w:val="008E50EE"/>
    <w:rsid w:val="008E68BF"/>
    <w:rsid w:val="008F1AB8"/>
    <w:rsid w:val="008F1AFE"/>
    <w:rsid w:val="008F3789"/>
    <w:rsid w:val="008F4268"/>
    <w:rsid w:val="008F4801"/>
    <w:rsid w:val="008F686C"/>
    <w:rsid w:val="008F7D0A"/>
    <w:rsid w:val="00900DB2"/>
    <w:rsid w:val="0090634E"/>
    <w:rsid w:val="0091015D"/>
    <w:rsid w:val="00913B08"/>
    <w:rsid w:val="009148DE"/>
    <w:rsid w:val="00914F27"/>
    <w:rsid w:val="00916DF7"/>
    <w:rsid w:val="00925FDC"/>
    <w:rsid w:val="00926BDE"/>
    <w:rsid w:val="00931864"/>
    <w:rsid w:val="00936CBF"/>
    <w:rsid w:val="00936E55"/>
    <w:rsid w:val="00940826"/>
    <w:rsid w:val="009408F4"/>
    <w:rsid w:val="009415CC"/>
    <w:rsid w:val="00941E30"/>
    <w:rsid w:val="00946D87"/>
    <w:rsid w:val="009545F5"/>
    <w:rsid w:val="009547F5"/>
    <w:rsid w:val="00956055"/>
    <w:rsid w:val="009575AE"/>
    <w:rsid w:val="009608EA"/>
    <w:rsid w:val="00962E43"/>
    <w:rsid w:val="00970488"/>
    <w:rsid w:val="00972C0D"/>
    <w:rsid w:val="00975211"/>
    <w:rsid w:val="00976895"/>
    <w:rsid w:val="00976AFD"/>
    <w:rsid w:val="009777D9"/>
    <w:rsid w:val="00981DFE"/>
    <w:rsid w:val="00982E83"/>
    <w:rsid w:val="00984492"/>
    <w:rsid w:val="00985416"/>
    <w:rsid w:val="00986BBE"/>
    <w:rsid w:val="00991B88"/>
    <w:rsid w:val="00991C3E"/>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E0AC6"/>
    <w:rsid w:val="009E1338"/>
    <w:rsid w:val="009E2A10"/>
    <w:rsid w:val="009E3276"/>
    <w:rsid w:val="009E3297"/>
    <w:rsid w:val="009E34E2"/>
    <w:rsid w:val="009F0220"/>
    <w:rsid w:val="009F324E"/>
    <w:rsid w:val="009F52CB"/>
    <w:rsid w:val="009F734F"/>
    <w:rsid w:val="009F7354"/>
    <w:rsid w:val="009F76F4"/>
    <w:rsid w:val="00A005E1"/>
    <w:rsid w:val="00A009B0"/>
    <w:rsid w:val="00A01D8B"/>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41F58"/>
    <w:rsid w:val="00A422F0"/>
    <w:rsid w:val="00A45FB4"/>
    <w:rsid w:val="00A46423"/>
    <w:rsid w:val="00A47E70"/>
    <w:rsid w:val="00A50CF0"/>
    <w:rsid w:val="00A539FA"/>
    <w:rsid w:val="00A55FD7"/>
    <w:rsid w:val="00A575CB"/>
    <w:rsid w:val="00A60644"/>
    <w:rsid w:val="00A6533E"/>
    <w:rsid w:val="00A67725"/>
    <w:rsid w:val="00A71C63"/>
    <w:rsid w:val="00A72429"/>
    <w:rsid w:val="00A7671C"/>
    <w:rsid w:val="00A76949"/>
    <w:rsid w:val="00A818FC"/>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C6462"/>
    <w:rsid w:val="00AD050F"/>
    <w:rsid w:val="00AD1CD8"/>
    <w:rsid w:val="00AD25CB"/>
    <w:rsid w:val="00AD25FB"/>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B7C"/>
    <w:rsid w:val="00B23F82"/>
    <w:rsid w:val="00B258BB"/>
    <w:rsid w:val="00B26B7C"/>
    <w:rsid w:val="00B35984"/>
    <w:rsid w:val="00B35EBB"/>
    <w:rsid w:val="00B362FD"/>
    <w:rsid w:val="00B374C8"/>
    <w:rsid w:val="00B37F7C"/>
    <w:rsid w:val="00B412A7"/>
    <w:rsid w:val="00B41344"/>
    <w:rsid w:val="00B43763"/>
    <w:rsid w:val="00B437DF"/>
    <w:rsid w:val="00B45474"/>
    <w:rsid w:val="00B459CF"/>
    <w:rsid w:val="00B506DE"/>
    <w:rsid w:val="00B530F1"/>
    <w:rsid w:val="00B532B8"/>
    <w:rsid w:val="00B575C2"/>
    <w:rsid w:val="00B61E89"/>
    <w:rsid w:val="00B62278"/>
    <w:rsid w:val="00B63704"/>
    <w:rsid w:val="00B64566"/>
    <w:rsid w:val="00B64D6A"/>
    <w:rsid w:val="00B67138"/>
    <w:rsid w:val="00B67B97"/>
    <w:rsid w:val="00B722EA"/>
    <w:rsid w:val="00B74BF1"/>
    <w:rsid w:val="00B761D7"/>
    <w:rsid w:val="00B77CB2"/>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B7D58"/>
    <w:rsid w:val="00BC4B97"/>
    <w:rsid w:val="00BD0261"/>
    <w:rsid w:val="00BD07B9"/>
    <w:rsid w:val="00BD1CAB"/>
    <w:rsid w:val="00BD279D"/>
    <w:rsid w:val="00BD283F"/>
    <w:rsid w:val="00BD31F8"/>
    <w:rsid w:val="00BD36CF"/>
    <w:rsid w:val="00BD4B37"/>
    <w:rsid w:val="00BD643E"/>
    <w:rsid w:val="00BD675F"/>
    <w:rsid w:val="00BD6BB8"/>
    <w:rsid w:val="00BD7F10"/>
    <w:rsid w:val="00BE0B12"/>
    <w:rsid w:val="00BE16A7"/>
    <w:rsid w:val="00BE2666"/>
    <w:rsid w:val="00BE28B9"/>
    <w:rsid w:val="00BE41AF"/>
    <w:rsid w:val="00BE7B22"/>
    <w:rsid w:val="00BF01AF"/>
    <w:rsid w:val="00BF0803"/>
    <w:rsid w:val="00BF4B99"/>
    <w:rsid w:val="00BF5C2B"/>
    <w:rsid w:val="00BF61E7"/>
    <w:rsid w:val="00BF6906"/>
    <w:rsid w:val="00C00DEF"/>
    <w:rsid w:val="00C04137"/>
    <w:rsid w:val="00C07A11"/>
    <w:rsid w:val="00C07CA1"/>
    <w:rsid w:val="00C11836"/>
    <w:rsid w:val="00C12B1A"/>
    <w:rsid w:val="00C13A42"/>
    <w:rsid w:val="00C13B48"/>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2CC0"/>
    <w:rsid w:val="00C53B1B"/>
    <w:rsid w:val="00C55A66"/>
    <w:rsid w:val="00C567D0"/>
    <w:rsid w:val="00C57B0C"/>
    <w:rsid w:val="00C6029C"/>
    <w:rsid w:val="00C66BA2"/>
    <w:rsid w:val="00C66C39"/>
    <w:rsid w:val="00C67C2C"/>
    <w:rsid w:val="00C74EE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83A"/>
    <w:rsid w:val="00CA1F9F"/>
    <w:rsid w:val="00CA3CC6"/>
    <w:rsid w:val="00CA5159"/>
    <w:rsid w:val="00CA66CD"/>
    <w:rsid w:val="00CB042E"/>
    <w:rsid w:val="00CB267F"/>
    <w:rsid w:val="00CB2D9D"/>
    <w:rsid w:val="00CB3572"/>
    <w:rsid w:val="00CB6BA0"/>
    <w:rsid w:val="00CC184E"/>
    <w:rsid w:val="00CC2373"/>
    <w:rsid w:val="00CC317C"/>
    <w:rsid w:val="00CC37AF"/>
    <w:rsid w:val="00CC4196"/>
    <w:rsid w:val="00CC5026"/>
    <w:rsid w:val="00CC68D0"/>
    <w:rsid w:val="00CD2B5F"/>
    <w:rsid w:val="00CD513D"/>
    <w:rsid w:val="00CD5BC2"/>
    <w:rsid w:val="00CE0AB2"/>
    <w:rsid w:val="00CE1E58"/>
    <w:rsid w:val="00CE61F4"/>
    <w:rsid w:val="00CE6D7C"/>
    <w:rsid w:val="00CE7ED2"/>
    <w:rsid w:val="00CF5EE8"/>
    <w:rsid w:val="00CF735C"/>
    <w:rsid w:val="00D01C15"/>
    <w:rsid w:val="00D03F9A"/>
    <w:rsid w:val="00D063D1"/>
    <w:rsid w:val="00D06D51"/>
    <w:rsid w:val="00D21A37"/>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282D"/>
    <w:rsid w:val="00D83032"/>
    <w:rsid w:val="00D84152"/>
    <w:rsid w:val="00D84AE9"/>
    <w:rsid w:val="00D901B0"/>
    <w:rsid w:val="00D927F0"/>
    <w:rsid w:val="00D95D41"/>
    <w:rsid w:val="00D96185"/>
    <w:rsid w:val="00D96ED5"/>
    <w:rsid w:val="00DA0A34"/>
    <w:rsid w:val="00DA0FFC"/>
    <w:rsid w:val="00DA1D9E"/>
    <w:rsid w:val="00DA58B1"/>
    <w:rsid w:val="00DA636C"/>
    <w:rsid w:val="00DA76FA"/>
    <w:rsid w:val="00DB3475"/>
    <w:rsid w:val="00DB3AA7"/>
    <w:rsid w:val="00DB3DAF"/>
    <w:rsid w:val="00DB7E03"/>
    <w:rsid w:val="00DB7F67"/>
    <w:rsid w:val="00DC1833"/>
    <w:rsid w:val="00DC38AF"/>
    <w:rsid w:val="00DC690C"/>
    <w:rsid w:val="00DD047A"/>
    <w:rsid w:val="00DD71A3"/>
    <w:rsid w:val="00DE34CF"/>
    <w:rsid w:val="00DE37AC"/>
    <w:rsid w:val="00DF0BC1"/>
    <w:rsid w:val="00DF0EA7"/>
    <w:rsid w:val="00DF13C1"/>
    <w:rsid w:val="00DF28CE"/>
    <w:rsid w:val="00DF3034"/>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8FA"/>
    <w:rsid w:val="00E51054"/>
    <w:rsid w:val="00E52130"/>
    <w:rsid w:val="00E5536D"/>
    <w:rsid w:val="00E578F5"/>
    <w:rsid w:val="00E60454"/>
    <w:rsid w:val="00E60B9F"/>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BE8"/>
    <w:rsid w:val="00E9141E"/>
    <w:rsid w:val="00E95846"/>
    <w:rsid w:val="00E96272"/>
    <w:rsid w:val="00E96FE8"/>
    <w:rsid w:val="00E9782E"/>
    <w:rsid w:val="00EA0883"/>
    <w:rsid w:val="00EA3280"/>
    <w:rsid w:val="00EA3BB5"/>
    <w:rsid w:val="00EA4620"/>
    <w:rsid w:val="00EA496C"/>
    <w:rsid w:val="00EA49BA"/>
    <w:rsid w:val="00EA4B38"/>
    <w:rsid w:val="00EB09B7"/>
    <w:rsid w:val="00EB2B15"/>
    <w:rsid w:val="00EB3C85"/>
    <w:rsid w:val="00EB7D9A"/>
    <w:rsid w:val="00EC1BD0"/>
    <w:rsid w:val="00EC38BF"/>
    <w:rsid w:val="00EC6FC9"/>
    <w:rsid w:val="00EC7413"/>
    <w:rsid w:val="00ED1C71"/>
    <w:rsid w:val="00ED5453"/>
    <w:rsid w:val="00ED54C6"/>
    <w:rsid w:val="00EE117F"/>
    <w:rsid w:val="00EE1880"/>
    <w:rsid w:val="00EE28B2"/>
    <w:rsid w:val="00EE3B1B"/>
    <w:rsid w:val="00EE4F70"/>
    <w:rsid w:val="00EE5495"/>
    <w:rsid w:val="00EE715D"/>
    <w:rsid w:val="00EE7D7C"/>
    <w:rsid w:val="00EF3292"/>
    <w:rsid w:val="00EF4F51"/>
    <w:rsid w:val="00EF5D05"/>
    <w:rsid w:val="00EF6D3C"/>
    <w:rsid w:val="00F0004A"/>
    <w:rsid w:val="00F01128"/>
    <w:rsid w:val="00F0442B"/>
    <w:rsid w:val="00F11A74"/>
    <w:rsid w:val="00F157D8"/>
    <w:rsid w:val="00F16934"/>
    <w:rsid w:val="00F16B9D"/>
    <w:rsid w:val="00F17094"/>
    <w:rsid w:val="00F2039F"/>
    <w:rsid w:val="00F203DD"/>
    <w:rsid w:val="00F22A80"/>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72D"/>
    <w:rsid w:val="00F47A1F"/>
    <w:rsid w:val="00F50005"/>
    <w:rsid w:val="00F510CA"/>
    <w:rsid w:val="00F52944"/>
    <w:rsid w:val="00F539FE"/>
    <w:rsid w:val="00F57BD1"/>
    <w:rsid w:val="00F600DF"/>
    <w:rsid w:val="00F60B12"/>
    <w:rsid w:val="00F625E0"/>
    <w:rsid w:val="00F63112"/>
    <w:rsid w:val="00F6351F"/>
    <w:rsid w:val="00F64D01"/>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C1600"/>
    <w:rsid w:val="00FC2760"/>
    <w:rsid w:val="00FC3C7F"/>
    <w:rsid w:val="00FC4BA4"/>
    <w:rsid w:val="00FD01B6"/>
    <w:rsid w:val="00FD1AA2"/>
    <w:rsid w:val="00FD55FB"/>
    <w:rsid w:val="00FD5AE2"/>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 w:type="character" w:customStyle="1" w:styleId="st1">
    <w:name w:val="st1"/>
    <w:rsid w:val="00AC6462"/>
  </w:style>
  <w:style w:type="character" w:customStyle="1" w:styleId="HeaderChar">
    <w:name w:val="Header Char"/>
    <w:link w:val="Header"/>
    <w:rsid w:val="00AC646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4236</Words>
  <Characters>24150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2024-01-15T11:19:00Z</dcterms:created>
  <dcterms:modified xsi:type="dcterms:W3CDTF">2024-01-15T11:24:00Z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